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8E9E3" w14:textId="381A7661" w:rsidR="00F13DC8" w:rsidRPr="00E80CA2" w:rsidRDefault="00F13DC8" w:rsidP="00F13DC8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_Hlk108602278"/>
      <w:r w:rsidRPr="00E80CA2">
        <w:rPr>
          <w:rFonts w:ascii="Arial" w:hAnsi="Arial"/>
          <w:b/>
          <w:noProof/>
          <w:sz w:val="24"/>
        </w:rPr>
        <w:t xml:space="preserve">3GPP TSG-SA5 Meeting #147 </w:t>
      </w:r>
      <w:r w:rsidRPr="00E80CA2">
        <w:rPr>
          <w:rFonts w:ascii="Arial" w:hAnsi="Arial"/>
          <w:b/>
          <w:noProof/>
          <w:sz w:val="24"/>
        </w:rPr>
        <w:tab/>
        <w:t>S5-</w:t>
      </w:r>
      <w:r w:rsidR="00E80360" w:rsidRPr="00E80CA2">
        <w:rPr>
          <w:rFonts w:ascii="Arial" w:hAnsi="Arial"/>
          <w:b/>
          <w:noProof/>
          <w:sz w:val="24"/>
        </w:rPr>
        <w:t>23</w:t>
      </w:r>
      <w:r w:rsidR="00E80360">
        <w:rPr>
          <w:rFonts w:ascii="Arial" w:hAnsi="Arial"/>
          <w:b/>
          <w:noProof/>
          <w:sz w:val="24"/>
        </w:rPr>
        <w:t>2544</w:t>
      </w:r>
    </w:p>
    <w:p w14:paraId="2B0CB505" w14:textId="65092022" w:rsidR="0029151A" w:rsidRPr="00FB3E36" w:rsidRDefault="00F13DC8" w:rsidP="0029151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E80CA2">
        <w:rPr>
          <w:rFonts w:ascii="Arial" w:hAnsi="Arial"/>
          <w:b/>
          <w:noProof/>
          <w:sz w:val="24"/>
        </w:rPr>
        <w:t>Athens, Greece, 27th February - 3rd March 2023</w:t>
      </w:r>
      <w:bookmarkEnd w:id="0"/>
    </w:p>
    <w:p w14:paraId="23EE00BD" w14:textId="26DD4A30" w:rsidR="00C022E3" w:rsidRDefault="0029151A" w:rsidP="0029151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C022E3">
        <w:rPr>
          <w:rFonts w:ascii="Arial" w:hAnsi="Arial"/>
          <w:b/>
          <w:lang w:val="en-US"/>
        </w:rPr>
        <w:tab/>
      </w:r>
      <w:r w:rsidR="00D83A7F">
        <w:rPr>
          <w:rFonts w:ascii="Arial" w:hAnsi="Arial"/>
          <w:b/>
          <w:lang w:val="en-US"/>
        </w:rPr>
        <w:t>Huawei</w:t>
      </w:r>
      <w:r w:rsidR="008A7FDE">
        <w:rPr>
          <w:rFonts w:ascii="Arial" w:hAnsi="Arial"/>
          <w:b/>
          <w:lang w:val="en-US"/>
        </w:rPr>
        <w:t>,</w:t>
      </w:r>
      <w:r w:rsidR="00D86F9D">
        <w:rPr>
          <w:rFonts w:ascii="Arial" w:hAnsi="Arial"/>
          <w:b/>
          <w:lang w:val="en-US"/>
        </w:rPr>
        <w:t xml:space="preserve"> </w:t>
      </w:r>
      <w:r w:rsidR="008A7FDE">
        <w:rPr>
          <w:rFonts w:ascii="Arial" w:hAnsi="Arial"/>
          <w:b/>
          <w:lang w:val="en-US"/>
        </w:rPr>
        <w:t>China Mobile</w:t>
      </w:r>
      <w:r w:rsidR="00594660">
        <w:rPr>
          <w:rFonts w:ascii="Arial" w:hAnsi="Arial"/>
          <w:b/>
          <w:lang w:val="en-US"/>
        </w:rPr>
        <w:t>,</w:t>
      </w:r>
      <w:r w:rsidR="00594660" w:rsidRPr="00594660">
        <w:t xml:space="preserve"> </w:t>
      </w:r>
      <w:proofErr w:type="spellStart"/>
      <w:r w:rsidR="00594660" w:rsidRPr="00594660">
        <w:rPr>
          <w:rFonts w:ascii="Arial" w:hAnsi="Arial"/>
          <w:b/>
          <w:lang w:val="en-US"/>
        </w:rPr>
        <w:t>AsiaInfo</w:t>
      </w:r>
      <w:proofErr w:type="spellEnd"/>
      <w:r w:rsidR="00594660" w:rsidRPr="00594660">
        <w:rPr>
          <w:rFonts w:ascii="Arial" w:hAnsi="Arial"/>
          <w:b/>
          <w:lang w:val="en-US"/>
        </w:rPr>
        <w:t>, CATT, China Unicom</w:t>
      </w:r>
    </w:p>
    <w:p w14:paraId="7C9F0994" w14:textId="1C5DA3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714D">
        <w:rPr>
          <w:rFonts w:ascii="Arial" w:hAnsi="Arial" w:cs="Arial" w:hint="eastAsia"/>
          <w:b/>
          <w:lang w:eastAsia="zh-CN"/>
        </w:rPr>
        <w:t>Add</w:t>
      </w:r>
      <w:r w:rsidR="00A6714D">
        <w:rPr>
          <w:rFonts w:ascii="Arial" w:hAnsi="Arial" w:cs="Arial"/>
          <w:b/>
        </w:rPr>
        <w:t xml:space="preserve"> key issues for management of ANL</w:t>
      </w:r>
    </w:p>
    <w:p w14:paraId="7C3F786F" w14:textId="6336C9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approval</w:t>
      </w:r>
    </w:p>
    <w:p w14:paraId="29FC3C54" w14:textId="3723715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6.</w:t>
      </w:r>
      <w:r w:rsidR="00773440">
        <w:rPr>
          <w:rFonts w:ascii="Arial" w:hAnsi="Arial"/>
          <w:b/>
        </w:rPr>
        <w:t>7</w:t>
      </w:r>
      <w:r w:rsidR="00D83A7F">
        <w:rPr>
          <w:rFonts w:ascii="Arial" w:hAnsi="Arial"/>
          <w:b/>
        </w:rPr>
        <w:t>.1</w:t>
      </w:r>
      <w:r w:rsidR="00792B32">
        <w:rPr>
          <w:rFonts w:ascii="Arial" w:hAnsi="Arial"/>
          <w:b/>
          <w:lang w:eastAsia="zh-CN"/>
        </w:rPr>
        <w:t>.1</w:t>
      </w:r>
      <w:bookmarkStart w:id="1" w:name="_GoBack"/>
      <w:bookmarkEnd w:id="1"/>
    </w:p>
    <w:p w14:paraId="68C07033" w14:textId="77777777" w:rsidR="00D83A7F" w:rsidRDefault="00D83A7F" w:rsidP="00D83A7F">
      <w:pPr>
        <w:pStyle w:val="1"/>
      </w:pPr>
      <w:r>
        <w:t>1</w:t>
      </w:r>
      <w:r>
        <w:tab/>
        <w:t>Decision/action requested</w:t>
      </w:r>
    </w:p>
    <w:p w14:paraId="399D4BBD" w14:textId="77777777" w:rsidR="00D83A7F" w:rsidRPr="00791290" w:rsidRDefault="00D83A7F" w:rsidP="00D83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26F6B1F" w14:textId="77777777" w:rsidR="00D83A7F" w:rsidRDefault="00D83A7F" w:rsidP="00D83A7F">
      <w:pPr>
        <w:pStyle w:val="1"/>
      </w:pPr>
      <w:r>
        <w:t>2</w:t>
      </w:r>
      <w:r>
        <w:tab/>
        <w:t>References</w:t>
      </w:r>
    </w:p>
    <w:p w14:paraId="676D7FD1" w14:textId="5845CD31" w:rsidR="00D83A7F" w:rsidRDefault="00D83A7F" w:rsidP="00D83A7F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 w:rsidR="000E5E0B">
        <w:t>R</w:t>
      </w:r>
      <w:r w:rsidRPr="00484453">
        <w:t xml:space="preserve"> </w:t>
      </w:r>
      <w:r w:rsidRPr="00332C1A">
        <w:t>28.</w:t>
      </w:r>
      <w:r w:rsidR="000E5E0B">
        <w:t>910</w:t>
      </w:r>
      <w:r>
        <w:t>:</w:t>
      </w:r>
      <w:r w:rsidRPr="00484453">
        <w:t xml:space="preserve"> </w:t>
      </w:r>
      <w:r>
        <w:t>“M</w:t>
      </w:r>
      <w:r w:rsidRPr="002136F9">
        <w:t>anagement and orchestration</w:t>
      </w:r>
      <w:r>
        <w:t xml:space="preserve">; </w:t>
      </w:r>
      <w:r w:rsidR="000E5E0B" w:rsidRPr="000E5E0B">
        <w:t>Study on enhancement of autonomous network levels</w:t>
      </w:r>
      <w:r>
        <w:t xml:space="preserve"> v</w:t>
      </w:r>
      <w:r w:rsidR="000E5E0B">
        <w:t>0</w:t>
      </w:r>
      <w:r>
        <w:t>.</w:t>
      </w:r>
      <w:r w:rsidR="001528E7">
        <w:t>3</w:t>
      </w:r>
      <w:r>
        <w:t>.0”.</w:t>
      </w:r>
    </w:p>
    <w:p w14:paraId="44AA0434" w14:textId="438243B8" w:rsidR="00C1186F" w:rsidRPr="003B606B" w:rsidRDefault="00C1186F" w:rsidP="00D83A7F">
      <w:pPr>
        <w:pStyle w:val="Reference"/>
        <w:jc w:val="both"/>
      </w:pPr>
      <w:r>
        <w:t>[2]</w:t>
      </w:r>
      <w:r>
        <w:tab/>
      </w:r>
      <w:r w:rsidRPr="00C1186F">
        <w:t>3GPP TS 28.100: "Management and orchestration; Levels of autonomous network"</w:t>
      </w:r>
      <w:r w:rsidR="002F641E">
        <w:t>.</w:t>
      </w:r>
      <w:r w:rsidR="00EF02D1">
        <w:t xml:space="preserve"> </w:t>
      </w:r>
    </w:p>
    <w:p w14:paraId="6ECD62EB" w14:textId="77777777" w:rsidR="00D83A7F" w:rsidRDefault="00D83A7F" w:rsidP="00D83A7F">
      <w:pPr>
        <w:pStyle w:val="1"/>
      </w:pPr>
      <w:r>
        <w:t>3</w:t>
      </w:r>
      <w:r>
        <w:tab/>
        <w:t>Rationale</w:t>
      </w:r>
    </w:p>
    <w:p w14:paraId="0345DA81" w14:textId="62D41F62" w:rsidR="00927148" w:rsidRDefault="00C1186F" w:rsidP="00927148">
      <w:pPr>
        <w:spacing w:after="0"/>
        <w:jc w:val="both"/>
        <w:rPr>
          <w:rFonts w:eastAsiaTheme="minorEastAsia"/>
        </w:rPr>
      </w:pPr>
      <w:r>
        <w:rPr>
          <w:lang w:eastAsia="zh-CN"/>
        </w:rPr>
        <w:t>TS 28.100 [2]</w:t>
      </w:r>
      <w:r w:rsidR="000D1CEF">
        <w:rPr>
          <w:lang w:eastAsia="zh-CN"/>
        </w:rPr>
        <w:t xml:space="preserve"> s</w:t>
      </w:r>
      <w:r w:rsidR="002F641E">
        <w:rPr>
          <w:lang w:eastAsia="zh-CN"/>
        </w:rPr>
        <w:t>pecifies the</w:t>
      </w:r>
      <w:r w:rsidR="000D1CEF">
        <w:rPr>
          <w:lang w:eastAsia="zh-CN"/>
        </w:rPr>
        <w:t xml:space="preserve"> fr</w:t>
      </w:r>
      <w:r w:rsidR="000D1CEF" w:rsidRPr="000D1CEF">
        <w:rPr>
          <w:lang w:eastAsia="zh-CN"/>
        </w:rPr>
        <w:t>amework approach for evaluating autonomous network levels</w:t>
      </w:r>
      <w:r w:rsidR="004D3AEF">
        <w:rPr>
          <w:lang w:eastAsia="zh-CN"/>
        </w:rPr>
        <w:t xml:space="preserve"> and </w:t>
      </w:r>
      <w:r w:rsidR="005C36ED">
        <w:rPr>
          <w:lang w:eastAsia="zh-CN"/>
        </w:rPr>
        <w:t>following</w:t>
      </w:r>
      <w:r w:rsidR="005C36ED">
        <w:rPr>
          <w:rFonts w:eastAsiaTheme="minorEastAsia"/>
        </w:rPr>
        <w:t xml:space="preserve"> autonomous network level definition:</w:t>
      </w:r>
    </w:p>
    <w:p w14:paraId="7EC4ED68" w14:textId="16B5B13F" w:rsidR="005C36ED" w:rsidRDefault="005C36ED" w:rsidP="005C36ED">
      <w:pPr>
        <w:pStyle w:val="af1"/>
        <w:numPr>
          <w:ilvl w:val="0"/>
          <w:numId w:val="25"/>
        </w:numPr>
        <w:spacing w:after="0"/>
        <w:ind w:firstLineChars="0"/>
        <w:jc w:val="both"/>
        <w:rPr>
          <w:lang w:eastAsia="zh-CN"/>
        </w:rPr>
      </w:pPr>
      <w:r w:rsidRPr="005C36ED">
        <w:rPr>
          <w:lang w:eastAsia="zh-CN"/>
        </w:rPr>
        <w:t>Generic autonomous network level for network optimization</w:t>
      </w:r>
    </w:p>
    <w:p w14:paraId="2E842927" w14:textId="3A0384B0" w:rsidR="002F641E" w:rsidRDefault="005C36ED" w:rsidP="00927148">
      <w:pPr>
        <w:pStyle w:val="af1"/>
        <w:numPr>
          <w:ilvl w:val="0"/>
          <w:numId w:val="25"/>
        </w:numPr>
        <w:spacing w:after="0"/>
        <w:ind w:firstLineChars="0"/>
        <w:jc w:val="both"/>
        <w:rPr>
          <w:lang w:eastAsia="zh-CN"/>
        </w:rPr>
      </w:pPr>
      <w:r w:rsidRPr="005C36ED">
        <w:rPr>
          <w:lang w:eastAsia="zh-CN"/>
        </w:rPr>
        <w:t>Generic autonomous network level for RAN NE deployment</w:t>
      </w:r>
    </w:p>
    <w:p w14:paraId="6413D301" w14:textId="1087A17D" w:rsidR="002F641E" w:rsidRDefault="005C36ED" w:rsidP="00927148">
      <w:pPr>
        <w:pStyle w:val="af1"/>
        <w:numPr>
          <w:ilvl w:val="0"/>
          <w:numId w:val="25"/>
        </w:numPr>
        <w:spacing w:after="0"/>
        <w:ind w:firstLineChars="0"/>
        <w:jc w:val="both"/>
        <w:rPr>
          <w:lang w:eastAsia="zh-CN"/>
        </w:rPr>
      </w:pPr>
      <w:r w:rsidRPr="005C36ED">
        <w:rPr>
          <w:lang w:eastAsia="zh-CN"/>
        </w:rPr>
        <w:t>Generic autonomous network level for fault management</w:t>
      </w:r>
    </w:p>
    <w:p w14:paraId="3E4AE6DE" w14:textId="3BBD7EE4" w:rsidR="005C36ED" w:rsidRDefault="005C36ED" w:rsidP="005C36ED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ach </w:t>
      </w:r>
      <w:r w:rsidR="0021710F">
        <w:rPr>
          <w:lang w:eastAsia="zh-CN"/>
        </w:rPr>
        <w:t>autonomous</w:t>
      </w:r>
      <w:r>
        <w:rPr>
          <w:lang w:eastAsia="zh-CN"/>
        </w:rPr>
        <w:t xml:space="preserve"> network level definition includes</w:t>
      </w:r>
      <w:r w:rsidR="00182307">
        <w:rPr>
          <w:lang w:eastAsia="zh-CN"/>
        </w:rPr>
        <w:t xml:space="preserve"> following aspects</w:t>
      </w:r>
      <w:r>
        <w:rPr>
          <w:lang w:eastAsia="zh-CN"/>
        </w:rPr>
        <w:t>:</w:t>
      </w:r>
    </w:p>
    <w:p w14:paraId="32B91F78" w14:textId="41478C19" w:rsidR="005C36ED" w:rsidRDefault="005C36ED" w:rsidP="005C36ED">
      <w:pPr>
        <w:spacing w:after="0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Generic workflow</w:t>
      </w:r>
    </w:p>
    <w:p w14:paraId="70D66A0E" w14:textId="10A6E589" w:rsidR="005C36ED" w:rsidRDefault="005C36ED" w:rsidP="005C36ED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5C36ED">
        <w:rPr>
          <w:lang w:eastAsia="zh-CN"/>
        </w:rPr>
        <w:t xml:space="preserve">Generic </w:t>
      </w:r>
      <w:r w:rsidR="00C4694F" w:rsidRPr="00C4694F">
        <w:rPr>
          <w:lang w:eastAsia="zh-CN"/>
        </w:rPr>
        <w:t>classification of autonomous network level</w:t>
      </w:r>
    </w:p>
    <w:p w14:paraId="381F350F" w14:textId="13774D94" w:rsidR="005C36ED" w:rsidRDefault="005C36ED" w:rsidP="005C36ED">
      <w:pPr>
        <w:spacing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Generic autonomy capability description for management system</w:t>
      </w:r>
    </w:p>
    <w:p w14:paraId="62E7DF56" w14:textId="1BC90A0B" w:rsidR="005C36ED" w:rsidRDefault="005C36ED" w:rsidP="005C36ED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Generic MnS requirements</w:t>
      </w:r>
    </w:p>
    <w:p w14:paraId="0A92FBDA" w14:textId="4A79077F" w:rsidR="005C36ED" w:rsidRDefault="005C36ED" w:rsidP="005C36ED">
      <w:pPr>
        <w:spacing w:after="0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/>
          <w:lang w:eastAsia="zh-CN"/>
        </w:rPr>
        <w:t>Solutions for generic MnS requirements</w:t>
      </w:r>
    </w:p>
    <w:p w14:paraId="20216D6D" w14:textId="53459776" w:rsidR="005C36ED" w:rsidRDefault="005C36ED" w:rsidP="005C36ED">
      <w:pPr>
        <w:spacing w:after="0"/>
        <w:jc w:val="both"/>
        <w:rPr>
          <w:lang w:eastAsia="zh-CN"/>
        </w:rPr>
      </w:pPr>
    </w:p>
    <w:p w14:paraId="46338DEC" w14:textId="20C79F87" w:rsidR="00AF0B31" w:rsidRPr="002F641E" w:rsidRDefault="00AF0B31" w:rsidP="005C36ED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autonomous network level defi</w:t>
      </w:r>
      <w:r w:rsidR="00182307">
        <w:rPr>
          <w:lang w:eastAsia="zh-CN"/>
        </w:rPr>
        <w:t>nit</w:t>
      </w:r>
      <w:r>
        <w:rPr>
          <w:lang w:eastAsia="zh-CN"/>
        </w:rPr>
        <w:t>ion in TS 28.100[2] can be used to determine the ANL (L0-</w:t>
      </w:r>
      <w:r>
        <w:rPr>
          <w:rFonts w:hint="eastAsia"/>
          <w:lang w:eastAsia="zh-CN"/>
        </w:rPr>
        <w:t>L</w:t>
      </w:r>
      <w:r>
        <w:rPr>
          <w:lang w:eastAsia="zh-CN"/>
        </w:rPr>
        <w:t>5) for corresponding scenarios.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Based on the </w:t>
      </w:r>
      <w:r w:rsidR="00504538">
        <w:rPr>
          <w:lang w:eastAsia="zh-CN"/>
        </w:rPr>
        <w:t>autonomous</w:t>
      </w:r>
      <w:r>
        <w:rPr>
          <w:lang w:eastAsia="zh-CN"/>
        </w:rPr>
        <w:t xml:space="preserve"> network level definition in TS 28.100[2], this contribution proposes to investigate the usage of autonomous network level in the interface for certain management purposes. </w:t>
      </w:r>
    </w:p>
    <w:p w14:paraId="306B30DD" w14:textId="77777777" w:rsidR="00D83A7F" w:rsidRDefault="00D83A7F" w:rsidP="002F534A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14:paraId="1B3E6E92" w14:textId="5FAD22BC" w:rsidR="00D83A7F" w:rsidRDefault="00D83A7F" w:rsidP="00D83A7F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</w:t>
      </w:r>
      <w:r w:rsidR="000E5E0B">
        <w:rPr>
          <w:lang w:eastAsia="zh-CN"/>
        </w:rPr>
        <w:t>R</w:t>
      </w:r>
      <w:r>
        <w:rPr>
          <w:lang w:eastAsia="zh-CN"/>
        </w:rPr>
        <w:t xml:space="preserve"> </w:t>
      </w:r>
      <w:r w:rsidRPr="0078526F">
        <w:rPr>
          <w:lang w:eastAsia="zh-CN"/>
        </w:rPr>
        <w:t>28.</w:t>
      </w:r>
      <w:r w:rsidR="000E5E0B">
        <w:rPr>
          <w:lang w:eastAsia="zh-CN"/>
        </w:rPr>
        <w:t>910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05B4" w:rsidRPr="007D21AA" w14:paraId="6BAC98EE" w14:textId="77777777" w:rsidTr="00C253A2">
        <w:tc>
          <w:tcPr>
            <w:tcW w:w="9521" w:type="dxa"/>
            <w:shd w:val="clear" w:color="auto" w:fill="FFFFCC"/>
            <w:vAlign w:val="center"/>
          </w:tcPr>
          <w:p w14:paraId="7E1E4E3E" w14:textId="77777777" w:rsidR="00B205B4" w:rsidRPr="007D21AA" w:rsidRDefault="00B205B4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1063D0" w14:textId="77777777" w:rsidR="0028252E" w:rsidRDefault="0028252E" w:rsidP="00D10905">
      <w:pPr>
        <w:rPr>
          <w:ins w:id="2" w:author="Huawei" w:date="2022-10-28T17:05:00Z"/>
          <w:lang w:val="en-US"/>
        </w:rPr>
      </w:pPr>
      <w:bookmarkStart w:id="3" w:name="_Toc27333"/>
      <w:bookmarkStart w:id="4" w:name="_Toc134"/>
    </w:p>
    <w:p w14:paraId="49AE159C" w14:textId="33B4475A" w:rsidR="00D1083A" w:rsidRPr="00D10905" w:rsidRDefault="00D1083A" w:rsidP="0028252E">
      <w:pPr>
        <w:pStyle w:val="1"/>
        <w:rPr>
          <w:ins w:id="5" w:author="Huawei" w:date="2022-10-28T10:37:00Z"/>
          <w:rFonts w:eastAsiaTheme="minorEastAsia"/>
        </w:rPr>
      </w:pPr>
      <w:ins w:id="6" w:author="Huawei" w:date="2022-10-28T10:37:00Z">
        <w:r w:rsidRPr="0028252E">
          <w:rPr>
            <w:rFonts w:eastAsiaTheme="minorEastAsia"/>
          </w:rPr>
          <w:t>X</w:t>
        </w:r>
        <w:r w:rsidRPr="0028252E">
          <w:rPr>
            <w:rFonts w:eastAsiaTheme="minorEastAsia"/>
          </w:rPr>
          <w:tab/>
        </w:r>
        <w:r w:rsidRPr="00D10905">
          <w:rPr>
            <w:rFonts w:eastAsiaTheme="minorEastAsia"/>
          </w:rPr>
          <w:t xml:space="preserve">Key Issue: </w:t>
        </w:r>
      </w:ins>
      <w:bookmarkEnd w:id="3"/>
      <w:bookmarkEnd w:id="4"/>
      <w:ins w:id="7" w:author="Huawei" w:date="2022-10-28T10:38:00Z">
        <w:r w:rsidRPr="00D10905">
          <w:rPr>
            <w:rFonts w:eastAsiaTheme="minorEastAsia"/>
          </w:rPr>
          <w:t>Management of A</w:t>
        </w:r>
      </w:ins>
      <w:ins w:id="8" w:author="Huawei" w:date="2022-10-28T17:08:00Z">
        <w:r w:rsidR="00D10905">
          <w:rPr>
            <w:rFonts w:eastAsiaTheme="minorEastAsia"/>
          </w:rPr>
          <w:t>utonomous Network</w:t>
        </w:r>
      </w:ins>
      <w:ins w:id="9" w:author="Huawei" w:date="2022-10-28T17:09:00Z">
        <w:r w:rsidR="00D10905">
          <w:rPr>
            <w:rFonts w:eastAsiaTheme="minorEastAsia"/>
          </w:rPr>
          <w:t xml:space="preserve"> </w:t>
        </w:r>
        <w:r w:rsidR="00D10905">
          <w:rPr>
            <w:rFonts w:eastAsiaTheme="minorEastAsia" w:hint="eastAsia"/>
            <w:lang w:eastAsia="zh-CN"/>
          </w:rPr>
          <w:t>Level</w:t>
        </w:r>
        <w:r w:rsidR="00D10905">
          <w:rPr>
            <w:rFonts w:eastAsiaTheme="minorEastAsia"/>
          </w:rPr>
          <w:t xml:space="preserve"> (ANL)</w:t>
        </w:r>
      </w:ins>
    </w:p>
    <w:p w14:paraId="367FDF42" w14:textId="26221399" w:rsidR="00D1083A" w:rsidRDefault="00D1083A" w:rsidP="004D464C">
      <w:pPr>
        <w:pStyle w:val="2"/>
        <w:rPr>
          <w:ins w:id="10" w:author="Huawei" w:date="2022-10-28T17:09:00Z"/>
          <w:rStyle w:val="12"/>
          <w:i w:val="0"/>
          <w:sz w:val="28"/>
          <w:lang w:val="en-US"/>
        </w:rPr>
      </w:pPr>
      <w:bookmarkStart w:id="11" w:name="_Toc18936"/>
      <w:bookmarkStart w:id="12" w:name="_Toc12533"/>
      <w:ins w:id="13" w:author="Huawei" w:date="2022-10-28T10:38:00Z">
        <w:r>
          <w:rPr>
            <w:rStyle w:val="12"/>
            <w:i w:val="0"/>
            <w:sz w:val="28"/>
            <w:lang w:val="en-US"/>
          </w:rPr>
          <w:t>X</w:t>
        </w:r>
      </w:ins>
      <w:ins w:id="14" w:author="Huawei" w:date="2022-10-28T10:37:00Z">
        <w:r w:rsidRPr="00D1083A">
          <w:rPr>
            <w:rStyle w:val="12"/>
            <w:i w:val="0"/>
            <w:sz w:val="28"/>
            <w:lang w:val="en-US"/>
          </w:rPr>
          <w:t>.1</w:t>
        </w:r>
        <w:r w:rsidRPr="00D1083A">
          <w:rPr>
            <w:rStyle w:val="12"/>
            <w:i w:val="0"/>
            <w:sz w:val="28"/>
            <w:lang w:val="en-US"/>
          </w:rPr>
          <w:tab/>
          <w:t>Description</w:t>
        </w:r>
      </w:ins>
      <w:bookmarkEnd w:id="11"/>
      <w:bookmarkEnd w:id="12"/>
    </w:p>
    <w:p w14:paraId="0456AE80" w14:textId="3F337CFC" w:rsidR="00D10905" w:rsidRDefault="00C4694F" w:rsidP="00405F84">
      <w:pPr>
        <w:rPr>
          <w:ins w:id="15" w:author="Huawei" w:date="2022-10-28T17:50:00Z"/>
          <w:lang w:eastAsia="zh-CN"/>
        </w:rPr>
      </w:pPr>
      <w:ins w:id="16" w:author="Huawei" w:date="2022-10-28T17:48:00Z">
        <w:r>
          <w:rPr>
            <w:lang w:eastAsia="zh-CN"/>
          </w:rPr>
          <w:t>TS 28.100 [2] specifies the fr</w:t>
        </w:r>
        <w:r w:rsidRPr="000D1CEF">
          <w:rPr>
            <w:lang w:eastAsia="zh-CN"/>
          </w:rPr>
          <w:t>amework approach for evaluating autonomous network levels</w:t>
        </w:r>
        <w:r>
          <w:rPr>
            <w:lang w:eastAsia="zh-CN"/>
          </w:rPr>
          <w:t xml:space="preserve"> and concrete autonomous network level definition for </w:t>
        </w:r>
        <w:r w:rsidRPr="005C36ED">
          <w:rPr>
            <w:lang w:eastAsia="zh-CN"/>
          </w:rPr>
          <w:t>network optimization</w:t>
        </w:r>
        <w:r>
          <w:rPr>
            <w:lang w:eastAsia="zh-CN"/>
          </w:rPr>
          <w:t xml:space="preserve">, </w:t>
        </w:r>
        <w:r w:rsidRPr="005C36ED">
          <w:rPr>
            <w:lang w:eastAsia="zh-CN"/>
          </w:rPr>
          <w:t>RAN NE deployment</w:t>
        </w:r>
        <w:r>
          <w:rPr>
            <w:lang w:eastAsia="zh-CN"/>
          </w:rPr>
          <w:t xml:space="preserve"> and </w:t>
        </w:r>
        <w:r w:rsidRPr="005C36ED">
          <w:rPr>
            <w:lang w:eastAsia="zh-CN"/>
          </w:rPr>
          <w:t>fault management</w:t>
        </w:r>
        <w:r>
          <w:rPr>
            <w:lang w:eastAsia="zh-CN"/>
          </w:rPr>
          <w:t xml:space="preserve">. Each autonomous network level definition includes </w:t>
        </w:r>
      </w:ins>
      <w:ins w:id="17" w:author="Huawei" w:date="2022-10-28T17:49:00Z">
        <w:r>
          <w:rPr>
            <w:lang w:eastAsia="zh-CN"/>
          </w:rPr>
          <w:t>workflow,</w:t>
        </w:r>
      </w:ins>
      <w:ins w:id="18" w:author="Huawei" w:date="2022-10-28T17:50:00Z">
        <w:r w:rsidRPr="00C4694F">
          <w:rPr>
            <w:lang w:eastAsia="zh-CN"/>
          </w:rPr>
          <w:t xml:space="preserve"> classification of autonomous network level</w:t>
        </w:r>
        <w:r>
          <w:rPr>
            <w:lang w:eastAsia="zh-CN"/>
          </w:rPr>
          <w:t xml:space="preserve">, </w:t>
        </w:r>
        <w:r>
          <w:rPr>
            <w:rFonts w:eastAsiaTheme="minorEastAsia"/>
            <w:lang w:eastAsia="zh-CN"/>
          </w:rPr>
          <w:t xml:space="preserve">autonomy capability description for management system, MnS requirements and solutions for generic MnS requirements.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autonomous network level definition in TS 28.100[2] can be used to determine the ANL (L0-</w:t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5) for corresponding scenarios.</w:t>
        </w:r>
      </w:ins>
    </w:p>
    <w:p w14:paraId="354E9F32" w14:textId="13ADADA1" w:rsidR="00C4694F" w:rsidRDefault="00C364C4" w:rsidP="00405F84">
      <w:pPr>
        <w:rPr>
          <w:ins w:id="19" w:author="Huawei" w:date="2022-11-02T15:01:00Z"/>
          <w:lang w:val="en-US" w:eastAsia="zh-CN"/>
        </w:rPr>
      </w:pPr>
      <w:ins w:id="20" w:author="Huawei" w:date="2022-10-29T09:57:00Z">
        <w:r>
          <w:rPr>
            <w:lang w:val="en-US" w:eastAsia="zh-CN"/>
          </w:rPr>
          <w:t>Autonomy</w:t>
        </w:r>
      </w:ins>
      <w:ins w:id="21" w:author="Huawei" w:date="2022-10-28T17:57:00Z">
        <w:r w:rsidR="00C4694F">
          <w:rPr>
            <w:lang w:val="en-US" w:eastAsia="zh-CN"/>
          </w:rPr>
          <w:t xml:space="preserve"> </w:t>
        </w:r>
      </w:ins>
      <w:ins w:id="22" w:author="Huawei" w:date="2022-10-28T17:59:00Z">
        <w:r w:rsidR="00405F84">
          <w:rPr>
            <w:lang w:val="en-US" w:eastAsia="zh-CN"/>
          </w:rPr>
          <w:t>functi</w:t>
        </w:r>
      </w:ins>
      <w:ins w:id="23" w:author="Huawei" w:date="2022-10-29T09:52:00Z">
        <w:r w:rsidR="002A7A78">
          <w:rPr>
            <w:rFonts w:hint="eastAsia"/>
            <w:lang w:val="en-US" w:eastAsia="zh-CN"/>
          </w:rPr>
          <w:t>onalit</w:t>
        </w:r>
        <w:r w:rsidR="002A7A78">
          <w:rPr>
            <w:lang w:val="en-US" w:eastAsia="zh-CN"/>
          </w:rPr>
          <w:t xml:space="preserve">ies </w:t>
        </w:r>
      </w:ins>
      <w:ins w:id="24" w:author="Huawei" w:date="2022-10-28T17:59:00Z">
        <w:r w:rsidR="00405F84">
          <w:rPr>
            <w:lang w:val="en-US" w:eastAsia="zh-CN"/>
          </w:rPr>
          <w:t xml:space="preserve">such as SON </w:t>
        </w:r>
      </w:ins>
      <w:ins w:id="25" w:author="Huawei" w:date="2022-10-29T09:52:00Z">
        <w:r w:rsidR="002A7A78">
          <w:rPr>
            <w:lang w:val="en-US" w:eastAsia="zh-CN"/>
          </w:rPr>
          <w:t>functionalities</w:t>
        </w:r>
      </w:ins>
      <w:ins w:id="26" w:author="Huawei" w:date="2022-10-28T17:59:00Z">
        <w:r w:rsidR="00405F84">
          <w:rPr>
            <w:lang w:val="en-US" w:eastAsia="zh-CN"/>
          </w:rPr>
          <w:t xml:space="preserve">, MDA </w:t>
        </w:r>
      </w:ins>
      <w:ins w:id="27" w:author="Huawei" w:date="2022-10-29T09:52:00Z">
        <w:r w:rsidR="002A7A78">
          <w:rPr>
            <w:lang w:val="en-US" w:eastAsia="zh-CN"/>
          </w:rPr>
          <w:t>functionalities</w:t>
        </w:r>
      </w:ins>
      <w:ins w:id="28" w:author="Huawei" w:date="2022-10-28T17:59:00Z">
        <w:r w:rsidR="00405F84">
          <w:rPr>
            <w:lang w:val="en-US" w:eastAsia="zh-CN"/>
          </w:rPr>
          <w:t xml:space="preserve">, </w:t>
        </w:r>
      </w:ins>
      <w:ins w:id="29" w:author="Huawei" w:date="2022-10-28T18:02:00Z">
        <w:r w:rsidR="00405F84">
          <w:rPr>
            <w:lang w:val="en-US" w:eastAsia="zh-CN"/>
          </w:rPr>
          <w:t>intent handling</w:t>
        </w:r>
      </w:ins>
      <w:ins w:id="30" w:author="Huawei" w:date="2022-10-29T09:52:00Z">
        <w:r w:rsidR="002A7A78">
          <w:rPr>
            <w:lang w:val="en-US" w:eastAsia="zh-CN"/>
          </w:rPr>
          <w:t xml:space="preserve"> functionalities</w:t>
        </w:r>
      </w:ins>
      <w:ins w:id="31" w:author="Huawei" w:date="2022-10-28T18:00:00Z">
        <w:r w:rsidR="00405F84">
          <w:rPr>
            <w:lang w:val="en-US" w:eastAsia="zh-CN"/>
          </w:rPr>
          <w:t xml:space="preserve"> </w:t>
        </w:r>
      </w:ins>
      <w:ins w:id="32" w:author="Huawei" w:date="2022-10-28T18:06:00Z">
        <w:r w:rsidR="00405F84">
          <w:rPr>
            <w:lang w:val="en-US" w:eastAsia="zh-CN"/>
          </w:rPr>
          <w:t xml:space="preserve">or combination of </w:t>
        </w:r>
      </w:ins>
      <w:ins w:id="33" w:author="Huawei" w:date="2022-10-28T18:15:00Z">
        <w:r w:rsidR="00A452F9">
          <w:rPr>
            <w:lang w:val="en-US" w:eastAsia="zh-CN"/>
          </w:rPr>
          <w:t xml:space="preserve">these </w:t>
        </w:r>
      </w:ins>
      <w:ins w:id="34" w:author="Huawei" w:date="2022-10-29T09:53:00Z">
        <w:r w:rsidR="002A7A78">
          <w:rPr>
            <w:lang w:val="en-US" w:eastAsia="zh-CN"/>
          </w:rPr>
          <w:t>m</w:t>
        </w:r>
      </w:ins>
      <w:ins w:id="35" w:author="Huawei" w:date="2022-10-28T18:06:00Z">
        <w:r w:rsidR="00405F84">
          <w:rPr>
            <w:lang w:val="en-US" w:eastAsia="zh-CN"/>
          </w:rPr>
          <w:t xml:space="preserve">anagement </w:t>
        </w:r>
      </w:ins>
      <w:ins w:id="36" w:author="Huawei" w:date="2022-10-29T09:53:00Z">
        <w:r w:rsidR="002A7A78">
          <w:rPr>
            <w:lang w:val="en-US" w:eastAsia="zh-CN"/>
          </w:rPr>
          <w:t>f</w:t>
        </w:r>
      </w:ins>
      <w:ins w:id="37" w:author="Huawei" w:date="2022-10-28T18:06:00Z">
        <w:r w:rsidR="00405F84">
          <w:rPr>
            <w:lang w:val="en-US" w:eastAsia="zh-CN"/>
          </w:rPr>
          <w:t>unction</w:t>
        </w:r>
      </w:ins>
      <w:ins w:id="38" w:author="Huawei" w:date="2022-10-29T09:53:00Z">
        <w:r w:rsidR="002A7A78">
          <w:rPr>
            <w:lang w:val="en-US" w:eastAsia="zh-CN"/>
          </w:rPr>
          <w:t>alities</w:t>
        </w:r>
      </w:ins>
      <w:ins w:id="39" w:author="Huawei" w:date="2022-10-28T18:06:00Z">
        <w:r w:rsidR="00405F84">
          <w:rPr>
            <w:lang w:val="en-US" w:eastAsia="zh-CN"/>
          </w:rPr>
          <w:t xml:space="preserve"> </w:t>
        </w:r>
      </w:ins>
      <w:ins w:id="40" w:author="Huawei" w:date="2022-10-28T18:02:00Z">
        <w:r w:rsidR="00405F84">
          <w:rPr>
            <w:lang w:val="en-US" w:eastAsia="zh-CN"/>
          </w:rPr>
          <w:t xml:space="preserve">can be used to </w:t>
        </w:r>
      </w:ins>
      <w:ins w:id="41" w:author="Huawei" w:date="2022-10-31T09:17:00Z">
        <w:r w:rsidR="00FB7557">
          <w:rPr>
            <w:lang w:val="en-US" w:eastAsia="zh-CN"/>
          </w:rPr>
          <w:t>satisfy</w:t>
        </w:r>
      </w:ins>
      <w:ins w:id="42" w:author="Huawei" w:date="2022-10-28T18:02:00Z">
        <w:r w:rsidR="00405F84">
          <w:rPr>
            <w:lang w:val="en-US" w:eastAsia="zh-CN"/>
          </w:rPr>
          <w:t xml:space="preserve"> autonomy cap</w:t>
        </w:r>
      </w:ins>
      <w:ins w:id="43" w:author="Huawei" w:date="2022-10-28T18:03:00Z">
        <w:r w:rsidR="00405F84">
          <w:rPr>
            <w:lang w:val="en-US" w:eastAsia="zh-CN"/>
          </w:rPr>
          <w:t xml:space="preserve">abilities identified in different </w:t>
        </w:r>
      </w:ins>
      <w:ins w:id="44" w:author="Huawei" w:date="2022-10-31T09:17:00Z">
        <w:r w:rsidR="00FB7557">
          <w:rPr>
            <w:lang w:val="en-US" w:eastAsia="zh-CN"/>
          </w:rPr>
          <w:lastRenderedPageBreak/>
          <w:t>autonomous</w:t>
        </w:r>
      </w:ins>
      <w:ins w:id="45" w:author="Huawei" w:date="2022-10-28T18:03:00Z">
        <w:r w:rsidR="00405F84">
          <w:rPr>
            <w:lang w:val="en-US" w:eastAsia="zh-CN"/>
          </w:rPr>
          <w:t xml:space="preserve"> network level. For example, the CCO </w:t>
        </w:r>
      </w:ins>
      <w:ins w:id="46" w:author="Huawei" w:date="2022-10-29T09:53:00Z">
        <w:r w:rsidR="002A7A78">
          <w:rPr>
            <w:lang w:val="en-US" w:eastAsia="zh-CN"/>
          </w:rPr>
          <w:t>functionality</w:t>
        </w:r>
      </w:ins>
      <w:ins w:id="47" w:author="Huawei" w:date="2022-10-28T18:03:00Z">
        <w:r w:rsidR="00405F84">
          <w:rPr>
            <w:lang w:val="en-US" w:eastAsia="zh-CN"/>
          </w:rPr>
          <w:t xml:space="preserve"> can be used to </w:t>
        </w:r>
      </w:ins>
      <w:ins w:id="48" w:author="Huawei" w:date="2022-10-31T09:17:00Z">
        <w:r w:rsidR="00FB7557">
          <w:rPr>
            <w:lang w:val="en-US" w:eastAsia="zh-CN"/>
          </w:rPr>
          <w:t>satisfy</w:t>
        </w:r>
      </w:ins>
      <w:ins w:id="49" w:author="Huawei" w:date="2022-10-28T18:03:00Z">
        <w:r w:rsidR="00405F84">
          <w:rPr>
            <w:lang w:val="en-US" w:eastAsia="zh-CN"/>
          </w:rPr>
          <w:t xml:space="preserve"> the autonomy </w:t>
        </w:r>
      </w:ins>
      <w:ins w:id="50" w:author="Huawei" w:date="2022-10-31T09:18:00Z">
        <w:r w:rsidR="00FB7557">
          <w:rPr>
            <w:lang w:val="en-US" w:eastAsia="zh-CN"/>
          </w:rPr>
          <w:t>capabilities</w:t>
        </w:r>
      </w:ins>
      <w:ins w:id="51" w:author="Huawei" w:date="2022-10-28T18:04:00Z">
        <w:r w:rsidR="00405F84">
          <w:rPr>
            <w:lang w:val="en-US" w:eastAsia="zh-CN"/>
          </w:rPr>
          <w:t xml:space="preserve"> </w:t>
        </w:r>
      </w:ins>
      <w:ins w:id="52" w:author="Huawei" w:date="2022-10-29T09:53:00Z">
        <w:r w:rsidR="002A7A78">
          <w:rPr>
            <w:lang w:val="en-US" w:eastAsia="zh-CN"/>
          </w:rPr>
          <w:t xml:space="preserve">identified </w:t>
        </w:r>
      </w:ins>
      <w:ins w:id="53" w:author="Huawei" w:date="2022-10-28T18:04:00Z">
        <w:r w:rsidR="00405F84">
          <w:rPr>
            <w:lang w:val="en-US" w:eastAsia="zh-CN"/>
          </w:rPr>
          <w:t>in level 3 for coverage optimization.</w:t>
        </w:r>
      </w:ins>
      <w:ins w:id="54" w:author="Huawei" w:date="2022-11-03T17:07:00Z">
        <w:r w:rsidR="00876B13">
          <w:rPr>
            <w:lang w:val="en-US" w:eastAsia="zh-CN"/>
          </w:rPr>
          <w:t xml:space="preserve"> </w:t>
        </w:r>
      </w:ins>
      <w:ins w:id="55" w:author="Huawei" w:date="2022-11-03T17:09:00Z">
        <w:r w:rsidR="0000693A">
          <w:rPr>
            <w:lang w:val="en-US" w:eastAsia="zh-CN"/>
          </w:rPr>
          <w:t>So</w:t>
        </w:r>
      </w:ins>
      <w:ins w:id="56" w:author="Huawei" w:date="2022-11-03T17:10:00Z">
        <w:r w:rsidR="004D6D0A">
          <w:rPr>
            <w:lang w:val="en-US" w:eastAsia="zh-CN"/>
          </w:rPr>
          <w:t>,</w:t>
        </w:r>
      </w:ins>
      <w:ins w:id="57" w:author="Huawei" w:date="2022-11-03T17:09:00Z">
        <w:r w:rsidR="0000693A">
          <w:rPr>
            <w:lang w:val="en-US" w:eastAsia="zh-CN"/>
          </w:rPr>
          <w:t xml:space="preserve"> from NOP view, it is necessary to know which autonomy </w:t>
        </w:r>
      </w:ins>
      <w:ins w:id="58" w:author="Huawei" w:date="2022-11-04T16:04:00Z">
        <w:r w:rsidR="00201932">
          <w:rPr>
            <w:lang w:val="en-US" w:eastAsia="zh-CN"/>
          </w:rPr>
          <w:t>functionalities</w:t>
        </w:r>
      </w:ins>
      <w:ins w:id="59" w:author="Huawei" w:date="2022-11-03T17:09:00Z">
        <w:r w:rsidR="0000693A">
          <w:rPr>
            <w:lang w:val="en-US" w:eastAsia="zh-CN"/>
          </w:rPr>
          <w:t xml:space="preserve"> provided by corresponding NEP(s) can be used to </w:t>
        </w:r>
      </w:ins>
      <w:ins w:id="60" w:author="Huawei" w:date="2022-11-04T16:04:00Z">
        <w:r w:rsidR="00201932">
          <w:rPr>
            <w:lang w:val="en-US" w:eastAsia="zh-CN"/>
          </w:rPr>
          <w:t>satisfy</w:t>
        </w:r>
      </w:ins>
      <w:ins w:id="61" w:author="Huawei" w:date="2022-11-03T17:09:00Z">
        <w:r w:rsidR="0000693A">
          <w:rPr>
            <w:lang w:val="en-US" w:eastAsia="zh-CN"/>
          </w:rPr>
          <w:t xml:space="preserve"> </w:t>
        </w:r>
      </w:ins>
      <w:ins w:id="62" w:author="Huawei" w:date="2022-11-03T17:10:00Z">
        <w:r w:rsidR="006201D4">
          <w:rPr>
            <w:lang w:val="en-US" w:eastAsia="zh-CN"/>
          </w:rPr>
          <w:t>the autonomy capabilities in corresponding autonomous network level.</w:t>
        </w:r>
      </w:ins>
    </w:p>
    <w:p w14:paraId="275CDA11" w14:textId="4EF9F1A7" w:rsidR="00214D0F" w:rsidRPr="00214D0F" w:rsidRDefault="00876B13" w:rsidP="00876B13">
      <w:pPr>
        <w:jc w:val="center"/>
        <w:rPr>
          <w:ins w:id="63" w:author="Huawei" w:date="2022-10-28T17:52:00Z"/>
          <w:lang w:val="en-US" w:eastAsia="zh-CN"/>
        </w:rPr>
      </w:pPr>
      <w:r>
        <w:rPr>
          <w:noProof/>
        </w:rPr>
        <w:drawing>
          <wp:inline distT="0" distB="0" distL="0" distR="0" wp14:anchorId="65B8809D" wp14:editId="15F69787">
            <wp:extent cx="2625783" cy="1431801"/>
            <wp:effectExtent l="0" t="0" r="317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55947" cy="1448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A6178" w14:textId="640FBFFB" w:rsidR="00C4694F" w:rsidRDefault="00405F84" w:rsidP="00405F84">
      <w:pPr>
        <w:pStyle w:val="ad"/>
        <w:spacing w:after="0"/>
        <w:jc w:val="both"/>
        <w:rPr>
          <w:ins w:id="64" w:author="Huawei" w:date="2022-10-29T10:24:00Z"/>
          <w:rFonts w:eastAsia="等线"/>
          <w:lang w:eastAsia="zh-CN"/>
        </w:rPr>
      </w:pPr>
      <w:bookmarkStart w:id="65" w:name="_Hlk111629574"/>
      <w:ins w:id="66" w:author="Huawei" w:date="2022-10-28T18:04:00Z">
        <w:r>
          <w:rPr>
            <w:rFonts w:eastAsia="等线"/>
            <w:lang w:eastAsia="zh-CN"/>
          </w:rPr>
          <w:t xml:space="preserve">Correspondingly, the 3GPP management system should support these </w:t>
        </w:r>
      </w:ins>
      <w:ins w:id="67" w:author="Huawei" w:date="2022-11-04T16:08:00Z">
        <w:r w:rsidR="006564AF">
          <w:rPr>
            <w:rFonts w:eastAsia="等线" w:hint="eastAsia"/>
            <w:lang w:eastAsia="zh-CN"/>
          </w:rPr>
          <w:t>autonomy</w:t>
        </w:r>
      </w:ins>
      <w:ins w:id="68" w:author="Huawei" w:date="2022-10-28T18:04:00Z">
        <w:r>
          <w:rPr>
            <w:rFonts w:eastAsia="等线"/>
            <w:lang w:eastAsia="zh-CN"/>
          </w:rPr>
          <w:t xml:space="preserve"> </w:t>
        </w:r>
      </w:ins>
      <w:ins w:id="69" w:author="Huawei" w:date="2022-10-29T09:54:00Z">
        <w:r w:rsidR="00A04943">
          <w:rPr>
            <w:rFonts w:eastAsia="等线"/>
            <w:lang w:eastAsia="zh-CN"/>
          </w:rPr>
          <w:t xml:space="preserve">functionalities </w:t>
        </w:r>
      </w:ins>
      <w:ins w:id="70" w:author="Huawei" w:date="2022-10-28T18:04:00Z">
        <w:r>
          <w:rPr>
            <w:rFonts w:eastAsia="等线"/>
            <w:lang w:eastAsia="zh-CN"/>
          </w:rPr>
          <w:t xml:space="preserve">to realize </w:t>
        </w:r>
      </w:ins>
      <w:ins w:id="71" w:author="Huawei" w:date="2022-10-31T09:05:00Z">
        <w:r w:rsidR="00AF447A">
          <w:rPr>
            <w:rFonts w:eastAsia="等线" w:hint="eastAsia"/>
            <w:lang w:eastAsia="zh-CN"/>
          </w:rPr>
          <w:t>autonomy</w:t>
        </w:r>
        <w:r w:rsidR="00AF447A">
          <w:rPr>
            <w:rFonts w:eastAsia="等线"/>
            <w:lang w:eastAsia="zh-CN"/>
          </w:rPr>
          <w:t xml:space="preserve"> capabilities to</w:t>
        </w:r>
      </w:ins>
      <w:ins w:id="72" w:author="Huawei" w:date="2022-10-28T18:04:00Z">
        <w:r>
          <w:rPr>
            <w:rFonts w:eastAsia="等线"/>
            <w:lang w:eastAsia="zh-CN"/>
          </w:rPr>
          <w:t xml:space="preserve"> support </w:t>
        </w:r>
      </w:ins>
      <w:bookmarkEnd w:id="65"/>
      <w:ins w:id="73" w:author="Huawei" w:date="2022-10-31T09:18:00Z">
        <w:r w:rsidR="00FB7557">
          <w:rPr>
            <w:rFonts w:eastAsia="等线"/>
            <w:lang w:eastAsia="zh-CN"/>
          </w:rPr>
          <w:t>certain</w:t>
        </w:r>
      </w:ins>
      <w:ins w:id="74" w:author="Huawei" w:date="2022-10-28T18:04:00Z">
        <w:r>
          <w:rPr>
            <w:rFonts w:eastAsia="等线"/>
            <w:lang w:eastAsia="zh-CN"/>
          </w:rPr>
          <w:t xml:space="preserve"> autonomous netw</w:t>
        </w:r>
      </w:ins>
      <w:ins w:id="75" w:author="Huawei" w:date="2022-10-28T18:05:00Z">
        <w:r>
          <w:rPr>
            <w:rFonts w:eastAsia="等线"/>
            <w:lang w:eastAsia="zh-CN"/>
          </w:rPr>
          <w:t>ork level.</w:t>
        </w:r>
      </w:ins>
    </w:p>
    <w:p w14:paraId="0B5977DE" w14:textId="025827BD" w:rsidR="00D01622" w:rsidRDefault="00D01622" w:rsidP="00405F84">
      <w:pPr>
        <w:pStyle w:val="ad"/>
        <w:spacing w:after="0"/>
        <w:jc w:val="both"/>
        <w:rPr>
          <w:ins w:id="76" w:author="Huawei" w:date="2022-10-29T10:24:00Z"/>
          <w:lang w:val="en-US"/>
        </w:rPr>
      </w:pPr>
    </w:p>
    <w:p w14:paraId="62A4BBCB" w14:textId="3797D3DB" w:rsidR="00D1083A" w:rsidRDefault="00D1083A" w:rsidP="004D464C">
      <w:pPr>
        <w:pStyle w:val="3"/>
        <w:rPr>
          <w:ins w:id="77" w:author="Huawei" w:date="2022-10-31T09:29:00Z"/>
          <w:lang w:eastAsia="zh-CN"/>
        </w:rPr>
      </w:pPr>
      <w:bookmarkStart w:id="78" w:name="_Toc31790"/>
      <w:bookmarkStart w:id="79" w:name="_Toc884"/>
      <w:ins w:id="80" w:author="Huawei" w:date="2022-10-28T10:39:00Z">
        <w:r>
          <w:rPr>
            <w:lang w:val="en-US" w:eastAsia="zh-CN"/>
          </w:rPr>
          <w:t>X</w:t>
        </w:r>
      </w:ins>
      <w:ins w:id="81" w:author="Huawei" w:date="2022-10-28T10:37:00Z">
        <w:r>
          <w:rPr>
            <w:lang w:eastAsia="zh-CN"/>
          </w:rPr>
          <w:t>.1.</w:t>
        </w:r>
      </w:ins>
      <w:ins w:id="82" w:author="Huawei" w:date="2022-10-31T19:24:00Z">
        <w:r w:rsidR="00D23555">
          <w:rPr>
            <w:lang w:eastAsia="zh-CN"/>
          </w:rPr>
          <w:t>1</w:t>
        </w:r>
        <w:r w:rsidR="00D23555">
          <w:rPr>
            <w:lang w:eastAsia="zh-CN"/>
          </w:rPr>
          <w:tab/>
        </w:r>
      </w:ins>
      <w:ins w:id="83" w:author="Huawei" w:date="2022-10-28T10:37:00Z">
        <w:r>
          <w:rPr>
            <w:lang w:val="en-US" w:eastAsia="zh-CN"/>
          </w:rPr>
          <w:tab/>
        </w:r>
      </w:ins>
      <w:bookmarkEnd w:id="78"/>
      <w:bookmarkEnd w:id="79"/>
      <w:ins w:id="84" w:author="Huawei" w:date="2022-10-28T10:39:00Z">
        <w:r>
          <w:rPr>
            <w:lang w:eastAsia="zh-CN"/>
          </w:rPr>
          <w:t>Use case</w:t>
        </w:r>
      </w:ins>
      <w:ins w:id="85" w:author="Huawei" w:date="2022-10-28T16:55:00Z">
        <w:r w:rsidR="00B823F6">
          <w:rPr>
            <w:lang w:eastAsia="zh-CN"/>
          </w:rPr>
          <w:t xml:space="preserve"> </w:t>
        </w:r>
      </w:ins>
      <w:ins w:id="86" w:author="Huawei" w:date="2022-10-31T19:24:00Z">
        <w:r w:rsidR="00D23555">
          <w:rPr>
            <w:lang w:eastAsia="zh-CN"/>
          </w:rPr>
          <w:t>1</w:t>
        </w:r>
      </w:ins>
      <w:ins w:id="87" w:author="Huawei" w:date="2022-10-28T16:55:00Z">
        <w:r w:rsidR="00B823F6">
          <w:rPr>
            <w:lang w:eastAsia="zh-CN"/>
          </w:rPr>
          <w:t xml:space="preserve"> </w:t>
        </w:r>
      </w:ins>
      <w:ins w:id="88" w:author="Huawei" w:date="2022-10-31T14:18:00Z">
        <w:r w:rsidR="00BF1EB4">
          <w:rPr>
            <w:lang w:eastAsia="zh-CN"/>
          </w:rPr>
          <w:t>Request a</w:t>
        </w:r>
      </w:ins>
      <w:ins w:id="89" w:author="Huawei" w:date="2022-10-28T16:55:00Z">
        <w:r w:rsidR="0028252E">
          <w:rPr>
            <w:lang w:eastAsia="zh-CN"/>
          </w:rPr>
          <w:t xml:space="preserve">utonomy </w:t>
        </w:r>
      </w:ins>
      <w:ins w:id="90" w:author="Huawei" w:date="2022-10-29T10:08:00Z">
        <w:r w:rsidR="0078291F">
          <w:rPr>
            <w:lang w:eastAsia="zh-CN"/>
          </w:rPr>
          <w:t xml:space="preserve">functionalities </w:t>
        </w:r>
      </w:ins>
      <w:ins w:id="91" w:author="Huawei" w:date="2022-10-31T14:19:00Z">
        <w:r w:rsidR="00BF1EB4">
          <w:rPr>
            <w:lang w:eastAsia="zh-CN"/>
          </w:rPr>
          <w:t>for certain</w:t>
        </w:r>
      </w:ins>
      <w:ins w:id="92" w:author="Huawei" w:date="2022-10-29T10:08:00Z">
        <w:r w:rsidR="0078291F">
          <w:rPr>
            <w:lang w:eastAsia="zh-CN"/>
          </w:rPr>
          <w:t xml:space="preserve"> ANL</w:t>
        </w:r>
      </w:ins>
    </w:p>
    <w:p w14:paraId="78D61173" w14:textId="57289E23" w:rsidR="00840D61" w:rsidRDefault="003D55CC" w:rsidP="00171A1E">
      <w:pPr>
        <w:jc w:val="both"/>
        <w:rPr>
          <w:ins w:id="93" w:author="Huawei" w:date="2022-10-31T09:50:00Z"/>
          <w:lang w:val="en-US" w:eastAsia="zh-CN"/>
        </w:rPr>
      </w:pPr>
      <w:ins w:id="94" w:author="Huawei" w:date="2022-10-31T09:34:00Z">
        <w:r>
          <w:rPr>
            <w:lang w:val="en-US" w:eastAsia="zh-CN"/>
          </w:rPr>
          <w:t>Different MnS Consumer</w:t>
        </w:r>
      </w:ins>
      <w:ins w:id="95" w:author="Huawei" w:date="2022-10-31T09:41:00Z">
        <w:r w:rsidR="00840D61">
          <w:rPr>
            <w:lang w:val="en-US" w:eastAsia="zh-CN"/>
          </w:rPr>
          <w:t>s</w:t>
        </w:r>
      </w:ins>
      <w:ins w:id="96" w:author="Huawei" w:date="2022-10-31T09:34:00Z">
        <w:r>
          <w:rPr>
            <w:lang w:val="en-US" w:eastAsia="zh-CN"/>
          </w:rPr>
          <w:t xml:space="preserve"> (e.g. Operator) have different autonomy requirements (represent</w:t>
        </w:r>
      </w:ins>
      <w:ins w:id="97" w:author="Huawei" w:date="2022-10-31T09:35:00Z">
        <w:r>
          <w:rPr>
            <w:lang w:val="en-US" w:eastAsia="zh-CN"/>
          </w:rPr>
          <w:t>ed by ANL</w:t>
        </w:r>
      </w:ins>
      <w:ins w:id="98" w:author="Huawei" w:date="2022-10-31T09:34:00Z">
        <w:r>
          <w:rPr>
            <w:lang w:val="en-US" w:eastAsia="zh-CN"/>
          </w:rPr>
          <w:t xml:space="preserve">) </w:t>
        </w:r>
      </w:ins>
      <w:ins w:id="99" w:author="Huawei" w:date="2022-10-31T09:42:00Z">
        <w:r w:rsidR="00840D61">
          <w:rPr>
            <w:lang w:val="en-US" w:eastAsia="zh-CN"/>
          </w:rPr>
          <w:t>for the same or different scenarios.</w:t>
        </w:r>
        <w:r w:rsidR="00840D61">
          <w:rPr>
            <w:rFonts w:hint="eastAsia"/>
            <w:lang w:val="en-US" w:eastAsia="zh-CN"/>
          </w:rPr>
          <w:t xml:space="preserve"> </w:t>
        </w:r>
        <w:r w:rsidR="00840D61">
          <w:rPr>
            <w:lang w:val="en-US" w:eastAsia="zh-CN"/>
          </w:rPr>
          <w:t xml:space="preserve">Even same MnS consumer may have </w:t>
        </w:r>
      </w:ins>
      <w:ins w:id="100" w:author="Huawei" w:date="2022-10-31T09:43:00Z">
        <w:r w:rsidR="00840D61">
          <w:rPr>
            <w:lang w:val="en-US" w:eastAsia="zh-CN"/>
          </w:rPr>
          <w:t xml:space="preserve">different autonomy </w:t>
        </w:r>
      </w:ins>
      <w:ins w:id="101" w:author="Huawei" w:date="2022-10-31T14:17:00Z">
        <w:r w:rsidR="00504538">
          <w:rPr>
            <w:lang w:val="en-US" w:eastAsia="zh-CN"/>
          </w:rPr>
          <w:t>requirements</w:t>
        </w:r>
      </w:ins>
      <w:ins w:id="102" w:author="Huawei" w:date="2022-10-31T09:43:00Z">
        <w:r w:rsidR="00840D61">
          <w:rPr>
            <w:lang w:val="en-US" w:eastAsia="zh-CN"/>
          </w:rPr>
          <w:t xml:space="preserve"> for </w:t>
        </w:r>
      </w:ins>
      <w:ins w:id="103" w:author="Huawei" w:date="2022-10-31T09:34:00Z">
        <w:r>
          <w:rPr>
            <w:lang w:val="en-US" w:eastAsia="zh-CN"/>
          </w:rPr>
          <w:t>different scenarios</w:t>
        </w:r>
      </w:ins>
      <w:ins w:id="104" w:author="Huawei" w:date="2022-10-31T09:35:00Z">
        <w:r>
          <w:rPr>
            <w:lang w:val="en-US" w:eastAsia="zh-CN"/>
          </w:rPr>
          <w:t xml:space="preserve"> of same scenario type.</w:t>
        </w:r>
      </w:ins>
      <w:ins w:id="105" w:author="Huawei" w:date="2022-10-31T09:34:00Z">
        <w:r>
          <w:rPr>
            <w:lang w:val="en-US" w:eastAsia="zh-CN"/>
          </w:rPr>
          <w:t xml:space="preserve"> </w:t>
        </w:r>
      </w:ins>
      <w:ins w:id="106" w:author="Huawei" w:date="2022-10-31T09:35:00Z">
        <w:r>
          <w:rPr>
            <w:lang w:val="en-US" w:eastAsia="zh-CN"/>
          </w:rPr>
          <w:t xml:space="preserve">For example, MnS consumer </w:t>
        </w:r>
      </w:ins>
      <w:ins w:id="107" w:author="Huawei" w:date="2022-10-31T09:36:00Z">
        <w:r>
          <w:rPr>
            <w:lang w:val="en-US" w:eastAsia="zh-CN"/>
          </w:rPr>
          <w:t>expect</w:t>
        </w:r>
      </w:ins>
      <w:ins w:id="108" w:author="Huawei" w:date="2022-10-31T09:35:00Z">
        <w:r>
          <w:rPr>
            <w:lang w:val="en-US" w:eastAsia="zh-CN"/>
          </w:rPr>
          <w:t xml:space="preserve"> </w:t>
        </w:r>
      </w:ins>
      <w:ins w:id="109" w:author="Huawei" w:date="2022-10-31T09:38:00Z">
        <w:r w:rsidR="00171A1E">
          <w:rPr>
            <w:lang w:val="en-US" w:eastAsia="zh-CN"/>
          </w:rPr>
          <w:t xml:space="preserve">level 3 for </w:t>
        </w:r>
      </w:ins>
      <w:ins w:id="110" w:author="Huawei" w:date="2022-10-31T09:35:00Z">
        <w:r>
          <w:rPr>
            <w:lang w:val="en-US" w:eastAsia="zh-CN"/>
          </w:rPr>
          <w:t>the radio coverage optimization scenario</w:t>
        </w:r>
      </w:ins>
      <w:ins w:id="111" w:author="Huawei" w:date="2022-10-31T09:36:00Z">
        <w:r>
          <w:rPr>
            <w:lang w:val="en-US" w:eastAsia="zh-CN"/>
          </w:rPr>
          <w:t xml:space="preserve">, while expect </w:t>
        </w:r>
      </w:ins>
      <w:ins w:id="112" w:author="Huawei" w:date="2022-10-31T09:38:00Z">
        <w:r w:rsidR="00171A1E">
          <w:rPr>
            <w:lang w:val="en-US" w:eastAsia="zh-CN"/>
          </w:rPr>
          <w:t xml:space="preserve">level 2 for </w:t>
        </w:r>
      </w:ins>
      <w:ins w:id="113" w:author="Huawei" w:date="2022-10-31T09:36:00Z">
        <w:r>
          <w:rPr>
            <w:lang w:val="en-US" w:eastAsia="zh-CN"/>
          </w:rPr>
          <w:t xml:space="preserve">the RAN UE </w:t>
        </w:r>
      </w:ins>
      <w:ins w:id="114" w:author="Huawei" w:date="2022-10-31T14:17:00Z">
        <w:r w:rsidR="00504538">
          <w:rPr>
            <w:lang w:val="en-US" w:eastAsia="zh-CN"/>
          </w:rPr>
          <w:t>throughput</w:t>
        </w:r>
      </w:ins>
      <w:ins w:id="115" w:author="Huawei" w:date="2022-10-31T09:36:00Z">
        <w:r>
          <w:rPr>
            <w:lang w:val="en-US" w:eastAsia="zh-CN"/>
          </w:rPr>
          <w:t xml:space="preserve"> optimization scenario.</w:t>
        </w:r>
      </w:ins>
      <w:ins w:id="116" w:author="Huawei" w:date="2022-10-31T09:40:00Z">
        <w:r w:rsidR="00840D61">
          <w:rPr>
            <w:lang w:val="en-US" w:eastAsia="zh-CN"/>
          </w:rPr>
          <w:t xml:space="preserve"> </w:t>
        </w:r>
      </w:ins>
      <w:ins w:id="117" w:author="Huawei" w:date="2022-10-31T09:44:00Z">
        <w:r w:rsidR="00840D61">
          <w:rPr>
            <w:lang w:val="en-US" w:eastAsia="zh-CN"/>
          </w:rPr>
          <w:t>Several a</w:t>
        </w:r>
      </w:ins>
      <w:ins w:id="118" w:author="Huawei" w:date="2022-10-31T09:40:00Z">
        <w:r w:rsidR="00840D61">
          <w:rPr>
            <w:lang w:val="en-US" w:eastAsia="zh-CN"/>
          </w:rPr>
          <w:t>utonomy functi</w:t>
        </w:r>
        <w:r w:rsidR="00840D61">
          <w:rPr>
            <w:rFonts w:hint="eastAsia"/>
            <w:lang w:val="en-US" w:eastAsia="zh-CN"/>
          </w:rPr>
          <w:t>onalit</w:t>
        </w:r>
        <w:r w:rsidR="00840D61">
          <w:rPr>
            <w:lang w:val="en-US" w:eastAsia="zh-CN"/>
          </w:rPr>
          <w:t xml:space="preserve">ies </w:t>
        </w:r>
      </w:ins>
      <w:ins w:id="119" w:author="Huawei" w:date="2022-10-31T09:44:00Z">
        <w:r w:rsidR="00840D61">
          <w:rPr>
            <w:lang w:val="en-US" w:eastAsia="zh-CN"/>
          </w:rPr>
          <w:t xml:space="preserve">implemented by 3GPP management system, </w:t>
        </w:r>
      </w:ins>
      <w:ins w:id="120" w:author="Huawei" w:date="2022-10-31T09:40:00Z">
        <w:r w:rsidR="00840D61">
          <w:rPr>
            <w:lang w:val="en-US" w:eastAsia="zh-CN"/>
          </w:rPr>
          <w:t>such as SON functionalities, MDA functionalities, intent handling functionalities or combination of these management functionalities can be used to satisfy</w:t>
        </w:r>
      </w:ins>
      <w:ins w:id="121" w:author="Huawei" w:date="2022-10-31T09:45:00Z">
        <w:r w:rsidR="00840D61">
          <w:rPr>
            <w:lang w:val="en-US" w:eastAsia="zh-CN"/>
          </w:rPr>
          <w:t xml:space="preserve"> different autonomy requirements</w:t>
        </w:r>
      </w:ins>
      <w:ins w:id="122" w:author="Huawei" w:date="2022-10-31T09:40:00Z">
        <w:r w:rsidR="00840D61">
          <w:rPr>
            <w:lang w:val="en-US" w:eastAsia="zh-CN"/>
          </w:rPr>
          <w:t>.</w:t>
        </w:r>
      </w:ins>
      <w:ins w:id="123" w:author="Huawei" w:date="2022-10-31T09:45:00Z">
        <w:r w:rsidR="00840D61">
          <w:rPr>
            <w:lang w:val="en-US" w:eastAsia="zh-CN"/>
          </w:rPr>
          <w:t xml:space="preserve"> So</w:t>
        </w:r>
      </w:ins>
      <w:ins w:id="124" w:author="Huawei" w:date="2022-10-31T09:51:00Z">
        <w:r w:rsidR="00B53F2D">
          <w:rPr>
            <w:lang w:val="en-US" w:eastAsia="zh-CN"/>
          </w:rPr>
          <w:t>,</w:t>
        </w:r>
      </w:ins>
      <w:ins w:id="125" w:author="Huawei" w:date="2022-10-31T09:45:00Z">
        <w:r w:rsidR="00840D61">
          <w:rPr>
            <w:lang w:val="en-US" w:eastAsia="zh-CN"/>
          </w:rPr>
          <w:t xml:space="preserve"> </w:t>
        </w:r>
      </w:ins>
      <w:ins w:id="126" w:author="Huawei" w:date="2022-10-31T09:46:00Z">
        <w:r w:rsidR="00840D61">
          <w:rPr>
            <w:lang w:val="en-US" w:eastAsia="zh-CN"/>
          </w:rPr>
          <w:t>b</w:t>
        </w:r>
      </w:ins>
      <w:ins w:id="127" w:author="Huawei" w:date="2022-10-31T09:45:00Z">
        <w:r w:rsidR="00840D61">
          <w:rPr>
            <w:lang w:val="en-US" w:eastAsia="zh-CN"/>
          </w:rPr>
          <w:t>ased on the expected ANL</w:t>
        </w:r>
      </w:ins>
      <w:ins w:id="128" w:author="Huawei" w:date="2022-10-31T09:53:00Z">
        <w:r w:rsidR="00B53F2D">
          <w:rPr>
            <w:lang w:val="en-US" w:eastAsia="zh-CN"/>
          </w:rPr>
          <w:t xml:space="preserve"> (e.g. </w:t>
        </w:r>
        <w:r w:rsidR="00B53F2D">
          <w:rPr>
            <w:rFonts w:hint="eastAsia"/>
            <w:lang w:val="en-US" w:eastAsia="zh-CN"/>
          </w:rPr>
          <w:t>level</w:t>
        </w:r>
        <w:r w:rsidR="00B53F2D">
          <w:rPr>
            <w:lang w:val="en-US" w:eastAsia="zh-CN"/>
          </w:rPr>
          <w:t xml:space="preserve"> 3)</w:t>
        </w:r>
      </w:ins>
      <w:ins w:id="129" w:author="Huawei" w:date="2022-10-31T09:45:00Z">
        <w:r w:rsidR="00840D61">
          <w:rPr>
            <w:lang w:val="en-US" w:eastAsia="zh-CN"/>
          </w:rPr>
          <w:t xml:space="preserve"> for certain scenario</w:t>
        </w:r>
      </w:ins>
      <w:ins w:id="130" w:author="Huawei" w:date="2022-10-31T09:54:00Z">
        <w:r w:rsidR="00B53F2D">
          <w:rPr>
            <w:lang w:val="en-US" w:eastAsia="zh-CN"/>
          </w:rPr>
          <w:t xml:space="preserve"> (coverage optimization)</w:t>
        </w:r>
      </w:ins>
      <w:ins w:id="131" w:author="Huawei" w:date="2022-10-31T09:45:00Z">
        <w:r w:rsidR="00840D61">
          <w:rPr>
            <w:lang w:val="en-US" w:eastAsia="zh-CN"/>
          </w:rPr>
          <w:t xml:space="preserve">, 3GPP management system (as MnS producer) </w:t>
        </w:r>
      </w:ins>
      <w:ins w:id="132" w:author="Huawei" w:date="2022-10-31T09:49:00Z">
        <w:r w:rsidR="00840D61">
          <w:rPr>
            <w:lang w:val="en-US" w:eastAsia="zh-CN"/>
          </w:rPr>
          <w:t>needs to</w:t>
        </w:r>
      </w:ins>
      <w:ins w:id="133" w:author="Huawei" w:date="2022-10-31T09:50:00Z">
        <w:r w:rsidR="00840D61">
          <w:rPr>
            <w:lang w:val="en-US" w:eastAsia="zh-CN"/>
          </w:rPr>
          <w:t>:</w:t>
        </w:r>
      </w:ins>
    </w:p>
    <w:p w14:paraId="677CACE3" w14:textId="6EEE5253" w:rsidR="00B53F2D" w:rsidRDefault="00840D61" w:rsidP="00171A1E">
      <w:pPr>
        <w:jc w:val="both"/>
        <w:rPr>
          <w:ins w:id="134" w:author="Huawei" w:date="2022-10-31T09:51:00Z"/>
          <w:lang w:val="en-US" w:eastAsia="zh-CN"/>
        </w:rPr>
      </w:pPr>
      <w:ins w:id="135" w:author="Huawei" w:date="2022-10-31T09:50:00Z">
        <w:r>
          <w:rPr>
            <w:lang w:val="en-US" w:eastAsia="zh-CN"/>
          </w:rPr>
          <w:t>-</w:t>
        </w:r>
      </w:ins>
      <w:ins w:id="136" w:author="Huawei" w:date="2022-10-31T09:52:00Z">
        <w:r w:rsidR="00B53F2D">
          <w:rPr>
            <w:lang w:val="en-US" w:eastAsia="zh-CN"/>
          </w:rPr>
          <w:tab/>
        </w:r>
      </w:ins>
      <w:ins w:id="137" w:author="Huawei" w:date="2022-10-31T09:51:00Z">
        <w:r w:rsidR="00B53F2D">
          <w:rPr>
            <w:lang w:val="en-US" w:eastAsia="zh-CN"/>
          </w:rPr>
          <w:t>I</w:t>
        </w:r>
      </w:ins>
      <w:ins w:id="138" w:author="Huawei" w:date="2022-10-31T09:47:00Z">
        <w:r>
          <w:rPr>
            <w:lang w:val="en-US" w:eastAsia="zh-CN"/>
          </w:rPr>
          <w:t>dentif</w:t>
        </w:r>
      </w:ins>
      <w:ins w:id="139" w:author="Huawei" w:date="2022-10-31T09:52:00Z">
        <w:r w:rsidR="00B53F2D">
          <w:rPr>
            <w:lang w:val="en-US" w:eastAsia="zh-CN"/>
          </w:rPr>
          <w:t>ies</w:t>
        </w:r>
      </w:ins>
      <w:ins w:id="140" w:author="Huawei" w:date="2022-10-31T09:47:00Z">
        <w:r>
          <w:rPr>
            <w:lang w:val="en-US" w:eastAsia="zh-CN"/>
          </w:rPr>
          <w:t xml:space="preserve"> corresponding autonom</w:t>
        </w:r>
      </w:ins>
      <w:ins w:id="141" w:author="Huawei" w:date="2022-10-31T09:48:00Z">
        <w:r>
          <w:rPr>
            <w:lang w:val="en-US" w:eastAsia="zh-CN"/>
          </w:rPr>
          <w:t>y capabilities</w:t>
        </w:r>
      </w:ins>
      <w:ins w:id="142" w:author="Huawei" w:date="2022-10-31T09:51:00Z">
        <w:r w:rsidR="00B53F2D">
          <w:rPr>
            <w:lang w:val="en-US" w:eastAsia="zh-CN"/>
          </w:rPr>
          <w:t xml:space="preserve"> for the expected ANL based on the type of the required scenario</w:t>
        </w:r>
      </w:ins>
      <w:ins w:id="143" w:author="Huawei" w:date="2022-10-31T09:54:00Z">
        <w:r w:rsidR="00B53F2D">
          <w:rPr>
            <w:lang w:val="en-US" w:eastAsia="zh-CN"/>
          </w:rPr>
          <w:t xml:space="preserve"> (e.g. network </w:t>
        </w:r>
      </w:ins>
      <w:ins w:id="144" w:author="Huawei" w:date="2022-10-31T14:17:00Z">
        <w:r w:rsidR="00504538">
          <w:rPr>
            <w:lang w:val="en-US" w:eastAsia="zh-CN"/>
          </w:rPr>
          <w:t>optimization</w:t>
        </w:r>
      </w:ins>
      <w:ins w:id="145" w:author="Huawei" w:date="2022-10-31T09:54:00Z">
        <w:r w:rsidR="00B53F2D">
          <w:rPr>
            <w:lang w:val="en-US" w:eastAsia="zh-CN"/>
          </w:rPr>
          <w:t>)</w:t>
        </w:r>
      </w:ins>
      <w:ins w:id="146" w:author="Huawei" w:date="2022-10-31T09:52:00Z">
        <w:r w:rsidR="00B53F2D">
          <w:rPr>
            <w:lang w:val="en-US" w:eastAsia="zh-CN"/>
          </w:rPr>
          <w:t>.</w:t>
        </w:r>
      </w:ins>
    </w:p>
    <w:p w14:paraId="41D3EC7F" w14:textId="2A34C366" w:rsidR="00052B38" w:rsidRDefault="00B53F2D" w:rsidP="00171A1E">
      <w:pPr>
        <w:jc w:val="both"/>
        <w:rPr>
          <w:ins w:id="147" w:author="Huawei" w:date="2022-10-31T09:52:00Z"/>
          <w:lang w:val="en-US" w:eastAsia="zh-CN"/>
        </w:rPr>
      </w:pPr>
      <w:ins w:id="148" w:author="Huawei" w:date="2022-10-31T09:51:00Z">
        <w:r>
          <w:rPr>
            <w:lang w:val="en-US" w:eastAsia="zh-CN"/>
          </w:rPr>
          <w:t>-</w:t>
        </w:r>
      </w:ins>
      <w:ins w:id="149" w:author="Huawei" w:date="2022-10-31T09:52:00Z">
        <w:r>
          <w:rPr>
            <w:lang w:val="en-US" w:eastAsia="zh-CN"/>
          </w:rPr>
          <w:tab/>
          <w:t>S</w:t>
        </w:r>
      </w:ins>
      <w:ins w:id="150" w:author="Huawei" w:date="2022-10-31T09:48:00Z">
        <w:r w:rsidR="00840D61">
          <w:rPr>
            <w:lang w:val="en-US" w:eastAsia="zh-CN"/>
          </w:rPr>
          <w:t>elect</w:t>
        </w:r>
      </w:ins>
      <w:ins w:id="151" w:author="Huawei" w:date="2022-10-31T09:52:00Z">
        <w:r>
          <w:rPr>
            <w:lang w:val="en-US" w:eastAsia="zh-CN"/>
          </w:rPr>
          <w:t>s</w:t>
        </w:r>
      </w:ins>
      <w:ins w:id="152" w:author="Huawei" w:date="2022-10-31T09:48:00Z">
        <w:r w:rsidR="00840D61">
          <w:rPr>
            <w:lang w:val="en-US" w:eastAsia="zh-CN"/>
          </w:rPr>
          <w:t xml:space="preserve"> one or multiple autonomy functionalities</w:t>
        </w:r>
      </w:ins>
      <w:ins w:id="153" w:author="Huawei" w:date="2022-10-31T09:53:00Z">
        <w:r>
          <w:rPr>
            <w:lang w:val="en-US" w:eastAsia="zh-CN"/>
          </w:rPr>
          <w:t xml:space="preserve"> (e.g. CCO Function) </w:t>
        </w:r>
      </w:ins>
      <w:ins w:id="154" w:author="Huawei" w:date="2022-10-31T09:48:00Z">
        <w:r w:rsidR="00840D61">
          <w:rPr>
            <w:lang w:val="en-US" w:eastAsia="zh-CN"/>
          </w:rPr>
          <w:t xml:space="preserve">to </w:t>
        </w:r>
      </w:ins>
      <w:ins w:id="155" w:author="Huawei" w:date="2022-10-31T14:17:00Z">
        <w:r w:rsidR="00504538">
          <w:rPr>
            <w:lang w:val="en-US" w:eastAsia="zh-CN"/>
          </w:rPr>
          <w:t>satisfy</w:t>
        </w:r>
      </w:ins>
      <w:ins w:id="156" w:author="Huawei" w:date="2022-10-31T09:52:00Z">
        <w:r>
          <w:rPr>
            <w:lang w:val="en-US" w:eastAsia="zh-CN"/>
          </w:rPr>
          <w:t xml:space="preserve"> the</w:t>
        </w:r>
      </w:ins>
      <w:ins w:id="157" w:author="Huawei" w:date="2022-10-31T09:48:00Z">
        <w:r w:rsidR="00840D61">
          <w:rPr>
            <w:lang w:val="en-US" w:eastAsia="zh-CN"/>
          </w:rPr>
          <w:t xml:space="preserve"> identified autonomy capabilit</w:t>
        </w:r>
      </w:ins>
      <w:ins w:id="158" w:author="Huawei" w:date="2022-10-31T09:52:00Z">
        <w:r>
          <w:rPr>
            <w:lang w:val="en-US" w:eastAsia="zh-CN"/>
          </w:rPr>
          <w:t xml:space="preserve">ies </w:t>
        </w:r>
      </w:ins>
      <w:ins w:id="159" w:author="Huawei" w:date="2022-10-31T09:49:00Z">
        <w:r w:rsidR="00840D61">
          <w:rPr>
            <w:lang w:val="en-US" w:eastAsia="zh-CN"/>
          </w:rPr>
          <w:t xml:space="preserve">and </w:t>
        </w:r>
      </w:ins>
      <w:ins w:id="160" w:author="Huawei" w:date="2022-10-31T09:52:00Z">
        <w:r w:rsidRPr="00B53F2D">
          <w:rPr>
            <w:lang w:val="en-US" w:eastAsia="zh-CN"/>
          </w:rPr>
          <w:t>manages their inter-related execution</w:t>
        </w:r>
        <w:r>
          <w:rPr>
            <w:lang w:val="en-US" w:eastAsia="zh-CN"/>
          </w:rPr>
          <w:t>.</w:t>
        </w:r>
      </w:ins>
    </w:p>
    <w:p w14:paraId="7A5789BC" w14:textId="41DEDB29" w:rsidR="00B53F2D" w:rsidRDefault="00B53F2D" w:rsidP="00171A1E">
      <w:pPr>
        <w:jc w:val="both"/>
        <w:rPr>
          <w:ins w:id="161" w:author="Huawei" w:date="2022-10-31T09:54:00Z"/>
          <w:lang w:val="en-US" w:eastAsia="zh-CN"/>
        </w:rPr>
      </w:pPr>
      <w:ins w:id="162" w:author="Huawei" w:date="2022-10-31T09:52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>Determine the MnS(s)</w:t>
        </w:r>
      </w:ins>
      <w:ins w:id="163" w:author="Huawei" w:date="2022-10-31T09:53:00Z">
        <w:r>
          <w:rPr>
            <w:lang w:val="en-US" w:eastAsia="zh-CN"/>
          </w:rPr>
          <w:t xml:space="preserve"> which is necessary to support the autonomy functionalities</w:t>
        </w:r>
      </w:ins>
      <w:ins w:id="164" w:author="Huawei" w:date="2022-10-31T09:54:00Z">
        <w:r>
          <w:rPr>
            <w:lang w:val="en-US" w:eastAsia="zh-CN"/>
          </w:rPr>
          <w:t xml:space="preserve"> (e.g. specify t</w:t>
        </w:r>
      </w:ins>
      <w:ins w:id="165" w:author="Huawei" w:date="2022-10-31T09:55:00Z">
        <w:r>
          <w:rPr>
            <w:lang w:val="en-US" w:eastAsia="zh-CN"/>
          </w:rPr>
          <w:t xml:space="preserve">he </w:t>
        </w:r>
      </w:ins>
      <w:ins w:id="166" w:author="Huawei" w:date="2022-10-31T09:54:00Z">
        <w:r>
          <w:rPr>
            <w:lang w:val="en-US" w:eastAsia="zh-CN"/>
          </w:rPr>
          <w:t>control</w:t>
        </w:r>
      </w:ins>
      <w:ins w:id="167" w:author="Huawei" w:date="2022-10-31T09:55:00Z">
        <w:r>
          <w:rPr>
            <w:lang w:val="en-US" w:eastAsia="zh-CN"/>
          </w:rPr>
          <w:t xml:space="preserve"> information for the</w:t>
        </w:r>
      </w:ins>
      <w:ins w:id="168" w:author="Huawei" w:date="2022-10-31T09:54:00Z">
        <w:r>
          <w:rPr>
            <w:lang w:val="en-US" w:eastAsia="zh-CN"/>
          </w:rPr>
          <w:t xml:space="preserve"> </w:t>
        </w:r>
      </w:ins>
      <w:ins w:id="169" w:author="Huawei" w:date="2022-10-31T09:55:00Z">
        <w:r>
          <w:rPr>
            <w:lang w:val="en-US" w:eastAsia="zh-CN"/>
          </w:rPr>
          <w:t>autonomy functionalities</w:t>
        </w:r>
      </w:ins>
      <w:ins w:id="170" w:author="Huawei" w:date="2022-10-31T09:54:00Z">
        <w:r>
          <w:rPr>
            <w:lang w:val="en-US" w:eastAsia="zh-CN"/>
          </w:rPr>
          <w:t>).</w:t>
        </w:r>
      </w:ins>
    </w:p>
    <w:p w14:paraId="622CB0CE" w14:textId="52BA2C32" w:rsidR="00B53F2D" w:rsidRPr="00840D61" w:rsidRDefault="00B53F2D" w:rsidP="00B53F2D">
      <w:pPr>
        <w:ind w:left="100" w:hangingChars="50" w:hanging="100"/>
        <w:jc w:val="both"/>
        <w:rPr>
          <w:ins w:id="171" w:author="Huawei" w:date="2022-10-28T10:37:00Z"/>
          <w:lang w:val="en-US" w:eastAsia="zh-CN"/>
        </w:rPr>
      </w:pPr>
      <w:ins w:id="172" w:author="Huawei" w:date="2022-10-31T09:57:00Z">
        <w:r>
          <w:rPr>
            <w:lang w:val="en-US" w:eastAsia="zh-CN"/>
          </w:rPr>
          <w:t xml:space="preserve">MnS consumer needs to be aware of which autonomy functionalities can be used to </w:t>
        </w:r>
      </w:ins>
      <w:ins w:id="173" w:author="Huawei" w:date="2022-10-31T14:17:00Z">
        <w:r w:rsidR="00504538">
          <w:rPr>
            <w:lang w:val="en-US" w:eastAsia="zh-CN"/>
          </w:rPr>
          <w:t>satisfy</w:t>
        </w:r>
      </w:ins>
      <w:ins w:id="174" w:author="Huawei" w:date="2022-10-31T09:57:00Z">
        <w:r>
          <w:rPr>
            <w:lang w:val="en-US" w:eastAsia="zh-CN"/>
          </w:rPr>
          <w:t xml:space="preserve"> its autonomy requirements and which MnS(s) can be consumed to support the execu</w:t>
        </w:r>
      </w:ins>
      <w:ins w:id="175" w:author="Huawei" w:date="2022-10-31T09:58:00Z">
        <w:r>
          <w:rPr>
            <w:lang w:val="en-US" w:eastAsia="zh-CN"/>
          </w:rPr>
          <w:t xml:space="preserve">tion of functionalities.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o, </w:t>
        </w:r>
      </w:ins>
      <w:ins w:id="176" w:author="Huawei" w:date="2022-10-31T09:55:00Z"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 xml:space="preserve">GPP </w:t>
        </w:r>
      </w:ins>
      <w:ins w:id="177" w:author="Huawei" w:date="2022-10-31T14:17:00Z">
        <w:r w:rsidR="00504538">
          <w:rPr>
            <w:lang w:val="en-US" w:eastAsia="zh-CN"/>
          </w:rPr>
          <w:t>management</w:t>
        </w:r>
      </w:ins>
      <w:ins w:id="178" w:author="Huawei" w:date="2022-10-31T09:55:00Z">
        <w:r>
          <w:rPr>
            <w:lang w:val="en-US" w:eastAsia="zh-CN"/>
          </w:rPr>
          <w:t xml:space="preserve"> system also needs to send the identifie</w:t>
        </w:r>
      </w:ins>
      <w:ins w:id="179" w:author="Huawei" w:date="2022-10-31T09:56:00Z">
        <w:r>
          <w:rPr>
            <w:lang w:val="en-US" w:eastAsia="zh-CN"/>
          </w:rPr>
          <w:t>d</w:t>
        </w:r>
      </w:ins>
      <w:ins w:id="180" w:author="Huawei" w:date="2022-10-31T09:55:00Z">
        <w:r>
          <w:rPr>
            <w:lang w:val="en-US" w:eastAsia="zh-CN"/>
          </w:rPr>
          <w:t xml:space="preserve"> autonomy functionalities and </w:t>
        </w:r>
      </w:ins>
      <w:ins w:id="181" w:author="Huawei" w:date="2022-10-31T14:17:00Z">
        <w:r w:rsidR="00504538">
          <w:rPr>
            <w:lang w:val="en-US" w:eastAsia="zh-CN"/>
          </w:rPr>
          <w:t>corresponding</w:t>
        </w:r>
      </w:ins>
      <w:ins w:id="182" w:author="Huawei" w:date="2022-10-31T09:56:00Z">
        <w:r>
          <w:rPr>
            <w:lang w:val="en-US" w:eastAsia="zh-CN"/>
          </w:rPr>
          <w:t xml:space="preserve"> supported MnS(s) to MnS Consumer.</w:t>
        </w:r>
      </w:ins>
    </w:p>
    <w:p w14:paraId="75EA16AC" w14:textId="32BDBFD0" w:rsidR="0028252E" w:rsidRDefault="00D01622" w:rsidP="00E361A9">
      <w:pPr>
        <w:jc w:val="center"/>
        <w:rPr>
          <w:ins w:id="183" w:author="Huawei" w:date="2022-10-31T14:15:00Z"/>
          <w:lang w:eastAsia="zh-CN"/>
        </w:rPr>
      </w:pPr>
      <w:ins w:id="184" w:author="Huawei" w:date="2022-10-29T10:24:00Z">
        <w:r>
          <w:rPr>
            <w:noProof/>
          </w:rPr>
          <w:drawing>
            <wp:inline distT="0" distB="0" distL="0" distR="0" wp14:anchorId="110431D5" wp14:editId="318A541B">
              <wp:extent cx="3627120" cy="99154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70923" cy="103085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474543F" w14:textId="1C757BE4" w:rsidR="00504538" w:rsidRDefault="00504538" w:rsidP="00E361A9">
      <w:pPr>
        <w:jc w:val="center"/>
        <w:rPr>
          <w:ins w:id="185" w:author="Huawei" w:date="2022-10-29T10:25:00Z"/>
          <w:lang w:eastAsia="zh-CN"/>
        </w:rPr>
      </w:pPr>
      <w:ins w:id="186" w:author="Huawei" w:date="2022-10-31T14:15:00Z">
        <w:r>
          <w:rPr>
            <w:rFonts w:ascii="Arial" w:hAnsi="Arial" w:cs="Arial"/>
            <w:b/>
          </w:rPr>
          <w:t xml:space="preserve">Figure </w:t>
        </w:r>
        <w:r>
          <w:rPr>
            <w:rFonts w:ascii="Arial" w:hAnsi="Arial" w:cs="Arial" w:hint="eastAsia"/>
            <w:b/>
            <w:lang w:eastAsia="zh-CN"/>
          </w:rPr>
          <w:t>X</w:t>
        </w:r>
        <w:r>
          <w:rPr>
            <w:rFonts w:ascii="Arial" w:hAnsi="Arial" w:cs="Arial"/>
            <w:b/>
          </w:rPr>
          <w:t>.1.</w:t>
        </w:r>
      </w:ins>
      <w:ins w:id="187" w:author="Huawei" w:date="2022-10-31T19:24:00Z">
        <w:r w:rsidR="00D23555">
          <w:rPr>
            <w:rFonts w:ascii="Arial" w:hAnsi="Arial" w:cs="Arial"/>
            <w:b/>
          </w:rPr>
          <w:t>1</w:t>
        </w:r>
      </w:ins>
      <w:ins w:id="188" w:author="Huawei" w:date="2022-10-31T14:16:00Z">
        <w:r>
          <w:rPr>
            <w:rFonts w:ascii="Arial" w:hAnsi="Arial" w:cs="Arial"/>
            <w:b/>
          </w:rPr>
          <w:t xml:space="preserve">-1 Request autonomy functionalities to </w:t>
        </w:r>
      </w:ins>
      <w:ins w:id="189" w:author="Huawei" w:date="2022-10-31T14:17:00Z">
        <w:r>
          <w:rPr>
            <w:rFonts w:ascii="Arial" w:hAnsi="Arial" w:cs="Arial"/>
            <w:b/>
          </w:rPr>
          <w:t>satisfy</w:t>
        </w:r>
      </w:ins>
      <w:ins w:id="190" w:author="Huawei" w:date="2022-10-31T14:16:00Z">
        <w:r>
          <w:rPr>
            <w:rFonts w:ascii="Arial" w:hAnsi="Arial" w:cs="Arial"/>
            <w:b/>
          </w:rPr>
          <w:t xml:space="preserve"> autonomy requirements</w:t>
        </w:r>
      </w:ins>
    </w:p>
    <w:p w14:paraId="32FBC60F" w14:textId="7C6048A9" w:rsidR="005673F2" w:rsidRDefault="005673F2" w:rsidP="004D464C">
      <w:pPr>
        <w:pStyle w:val="3"/>
        <w:rPr>
          <w:ins w:id="191" w:author="Huawei" w:date="2022-10-29T10:25:00Z"/>
        </w:rPr>
      </w:pPr>
      <w:ins w:id="192" w:author="Huawei" w:date="2022-10-29T10:25:00Z">
        <w:r>
          <w:rPr>
            <w:lang w:val="en-US" w:eastAsia="zh-CN"/>
          </w:rPr>
          <w:t>X</w:t>
        </w:r>
        <w:r>
          <w:rPr>
            <w:lang w:eastAsia="zh-CN"/>
          </w:rPr>
          <w:t>.1.</w:t>
        </w:r>
      </w:ins>
      <w:ins w:id="193" w:author="Huawei" w:date="2022-10-31T19:24:00Z">
        <w:r w:rsidR="00D23555">
          <w:rPr>
            <w:lang w:eastAsia="zh-CN"/>
          </w:rPr>
          <w:t>2</w:t>
        </w:r>
      </w:ins>
      <w:ins w:id="194" w:author="Huawei" w:date="2022-10-29T10:25:00Z">
        <w:r>
          <w:rPr>
            <w:lang w:eastAsia="zh-CN"/>
          </w:rPr>
          <w:t xml:space="preserve"> </w:t>
        </w:r>
        <w:r>
          <w:rPr>
            <w:lang w:val="en-US" w:eastAsia="zh-CN"/>
          </w:rPr>
          <w:tab/>
        </w:r>
        <w:r>
          <w:rPr>
            <w:lang w:eastAsia="zh-CN"/>
          </w:rPr>
          <w:t xml:space="preserve">Use case </w:t>
        </w:r>
      </w:ins>
      <w:ins w:id="195" w:author="Huawei" w:date="2022-10-31T19:24:00Z">
        <w:r w:rsidR="00D23555">
          <w:rPr>
            <w:lang w:eastAsia="zh-CN"/>
          </w:rPr>
          <w:t>2</w:t>
        </w:r>
      </w:ins>
      <w:ins w:id="196" w:author="Huawei" w:date="2022-10-29T10:25:00Z">
        <w:r>
          <w:rPr>
            <w:lang w:eastAsia="zh-CN"/>
          </w:rPr>
          <w:t xml:space="preserve"> </w:t>
        </w:r>
      </w:ins>
      <w:ins w:id="197" w:author="Huawei" w:date="2022-10-31T14:18:00Z">
        <w:r w:rsidR="00BF1EB4">
          <w:rPr>
            <w:lang w:eastAsia="zh-CN"/>
          </w:rPr>
          <w:t xml:space="preserve">Request to </w:t>
        </w:r>
      </w:ins>
      <w:ins w:id="198" w:author="Huawei" w:date="2022-11-02T15:04:00Z">
        <w:r w:rsidR="00214D0F">
          <w:rPr>
            <w:rFonts w:hint="eastAsia"/>
            <w:lang w:eastAsia="zh-CN"/>
          </w:rPr>
          <w:t>control</w:t>
        </w:r>
        <w:r w:rsidR="00214D0F">
          <w:rPr>
            <w:lang w:eastAsia="zh-CN"/>
          </w:rPr>
          <w:t xml:space="preserve"> and monitor</w:t>
        </w:r>
      </w:ins>
      <w:ins w:id="199" w:author="Huawei" w:date="2022-10-31T14:18:00Z">
        <w:r w:rsidR="00BF1EB4">
          <w:rPr>
            <w:lang w:eastAsia="zh-CN"/>
          </w:rPr>
          <w:t xml:space="preserve"> </w:t>
        </w:r>
      </w:ins>
      <w:ins w:id="200" w:author="Huawei" w:date="2022-10-31T14:19:00Z">
        <w:r w:rsidR="00BF1EB4">
          <w:rPr>
            <w:lang w:eastAsia="zh-CN"/>
          </w:rPr>
          <w:t>a</w:t>
        </w:r>
      </w:ins>
      <w:ins w:id="201" w:author="Huawei" w:date="2022-10-29T10:25:00Z">
        <w:r>
          <w:rPr>
            <w:lang w:eastAsia="zh-CN"/>
          </w:rPr>
          <w:t>utonomy functionalities</w:t>
        </w:r>
      </w:ins>
      <w:ins w:id="202" w:author="Huawei" w:date="2022-10-31T14:19:00Z">
        <w:r w:rsidR="00BF1EB4">
          <w:rPr>
            <w:lang w:eastAsia="zh-CN"/>
          </w:rPr>
          <w:t xml:space="preserve"> for certain ANL</w:t>
        </w:r>
      </w:ins>
    </w:p>
    <w:p w14:paraId="6D42B3E2" w14:textId="3E694943" w:rsidR="005673F2" w:rsidRPr="005673F2" w:rsidRDefault="00C02BB7" w:rsidP="00D1083A">
      <w:pPr>
        <w:jc w:val="both"/>
        <w:rPr>
          <w:ins w:id="203" w:author="Huawei" w:date="2022-10-28T16:55:00Z"/>
          <w:lang w:eastAsia="zh-CN"/>
        </w:rPr>
      </w:pPr>
      <w:ins w:id="204" w:author="Huawei" w:date="2022-10-31T14:24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on </w:t>
        </w:r>
      </w:ins>
      <w:ins w:id="205" w:author="Huawei" w:date="2022-10-31T14:33:00Z">
        <w:r w:rsidR="00306DFB">
          <w:rPr>
            <w:lang w:eastAsia="zh-CN"/>
          </w:rPr>
          <w:t xml:space="preserve">the </w:t>
        </w:r>
      </w:ins>
      <w:ins w:id="206" w:author="Huawei" w:date="2022-10-31T14:24:00Z">
        <w:r>
          <w:rPr>
            <w:lang w:eastAsia="zh-CN"/>
          </w:rPr>
          <w:t xml:space="preserve">obtained </w:t>
        </w:r>
      </w:ins>
      <w:ins w:id="207" w:author="Huawei" w:date="2022-10-31T14:25:00Z">
        <w:r>
          <w:rPr>
            <w:lang w:eastAsia="zh-CN"/>
          </w:rPr>
          <w:t>a</w:t>
        </w:r>
        <w:r w:rsidRPr="00C02BB7">
          <w:rPr>
            <w:lang w:eastAsia="zh-CN"/>
          </w:rPr>
          <w:t xml:space="preserve">utonomy functionalities and corresponding supported MnS(s) </w:t>
        </w:r>
        <w:r>
          <w:rPr>
            <w:lang w:eastAsia="zh-CN"/>
          </w:rPr>
          <w:t xml:space="preserve">from MnS producer, MnS consumer </w:t>
        </w:r>
      </w:ins>
      <w:ins w:id="208" w:author="Huawei" w:date="2022-10-31T14:33:00Z">
        <w:r w:rsidR="00306DFB">
          <w:rPr>
            <w:lang w:eastAsia="zh-CN"/>
          </w:rPr>
          <w:t>wil</w:t>
        </w:r>
      </w:ins>
      <w:ins w:id="209" w:author="Huawei" w:date="2022-10-31T14:34:00Z">
        <w:r w:rsidR="00306DFB">
          <w:rPr>
            <w:lang w:eastAsia="zh-CN"/>
          </w:rPr>
          <w:t xml:space="preserve">l evaluate </w:t>
        </w:r>
        <w:r w:rsidR="00306DFB">
          <w:rPr>
            <w:rFonts w:hint="eastAsia"/>
            <w:lang w:eastAsia="zh-CN"/>
          </w:rPr>
          <w:t>whether</w:t>
        </w:r>
      </w:ins>
      <w:ins w:id="210" w:author="Huawei" w:date="2022-10-31T14:26:00Z">
        <w:r>
          <w:rPr>
            <w:lang w:eastAsia="zh-CN"/>
          </w:rPr>
          <w:t xml:space="preserve"> to use these autonomy functionalities </w:t>
        </w:r>
      </w:ins>
      <w:ins w:id="211" w:author="Huawei" w:date="2022-10-31T14:29:00Z">
        <w:r w:rsidR="00306DFB">
          <w:rPr>
            <w:lang w:eastAsia="zh-CN"/>
          </w:rPr>
          <w:t>to</w:t>
        </w:r>
      </w:ins>
      <w:ins w:id="212" w:author="Huawei" w:date="2022-10-31T14:30:00Z">
        <w:r w:rsidR="00306DFB">
          <w:rPr>
            <w:lang w:eastAsia="zh-CN"/>
          </w:rPr>
          <w:t xml:space="preserve"> fulfil the expected ANL for the expected scenario</w:t>
        </w:r>
      </w:ins>
      <w:ins w:id="213" w:author="Huawei" w:date="2022-10-31T14:31:00Z">
        <w:r w:rsidR="00306DFB">
          <w:rPr>
            <w:lang w:eastAsia="zh-CN"/>
          </w:rPr>
          <w:t xml:space="preserve">. </w:t>
        </w:r>
      </w:ins>
      <w:ins w:id="214" w:author="Huawei" w:date="2022-10-31T14:34:00Z">
        <w:r w:rsidR="00306DFB">
          <w:rPr>
            <w:lang w:eastAsia="zh-CN"/>
          </w:rPr>
          <w:t xml:space="preserve">In case </w:t>
        </w:r>
      </w:ins>
      <w:ins w:id="215" w:author="Huawei" w:date="2022-10-31T14:31:00Z">
        <w:r w:rsidR="00306DFB">
          <w:rPr>
            <w:lang w:eastAsia="zh-CN"/>
          </w:rPr>
          <w:t xml:space="preserve">MnS consumer </w:t>
        </w:r>
      </w:ins>
      <w:ins w:id="216" w:author="Huawei" w:date="2022-10-31T14:34:00Z">
        <w:r w:rsidR="00306DFB">
          <w:rPr>
            <w:lang w:eastAsia="zh-CN"/>
          </w:rPr>
          <w:t xml:space="preserve">decide to use these autonomy functionalities, MnS consumer will request </w:t>
        </w:r>
      </w:ins>
      <w:ins w:id="217" w:author="Huawei" w:date="2022-10-31T14:31:00Z">
        <w:r w:rsidR="00306DFB">
          <w:rPr>
            <w:lang w:eastAsia="zh-CN"/>
          </w:rPr>
          <w:t xml:space="preserve">MnS producer to perform these </w:t>
        </w:r>
      </w:ins>
      <w:ins w:id="218" w:author="Huawei" w:date="2022-10-31T14:48:00Z">
        <w:r w:rsidR="0021710F">
          <w:rPr>
            <w:lang w:eastAsia="zh-CN"/>
          </w:rPr>
          <w:t>autonomy</w:t>
        </w:r>
      </w:ins>
      <w:ins w:id="219" w:author="Huawei" w:date="2022-10-31T14:32:00Z">
        <w:r w:rsidR="00306DFB">
          <w:rPr>
            <w:lang w:eastAsia="zh-CN"/>
          </w:rPr>
          <w:t xml:space="preserve"> functionalities</w:t>
        </w:r>
      </w:ins>
      <w:ins w:id="220" w:author="Huawei" w:date="2022-10-31T14:36:00Z">
        <w:r w:rsidR="00306DFB">
          <w:rPr>
            <w:lang w:eastAsia="zh-CN"/>
          </w:rPr>
          <w:t xml:space="preserve"> and consumer </w:t>
        </w:r>
      </w:ins>
      <w:ins w:id="221" w:author="Huawei" w:date="2022-10-31T14:48:00Z">
        <w:r w:rsidR="0021710F">
          <w:rPr>
            <w:lang w:eastAsia="zh-CN"/>
          </w:rPr>
          <w:t>corresponding</w:t>
        </w:r>
      </w:ins>
      <w:ins w:id="222" w:author="Huawei" w:date="2022-10-31T14:36:00Z">
        <w:r w:rsidR="00306DFB">
          <w:rPr>
            <w:lang w:eastAsia="zh-CN"/>
          </w:rPr>
          <w:t xml:space="preserve"> supported MnS(s)</w:t>
        </w:r>
      </w:ins>
      <w:ins w:id="223" w:author="Huawei" w:date="2022-10-31T14:37:00Z">
        <w:r w:rsidR="00306DFB">
          <w:rPr>
            <w:lang w:eastAsia="zh-CN"/>
          </w:rPr>
          <w:t xml:space="preserve"> </w:t>
        </w:r>
      </w:ins>
      <w:ins w:id="224" w:author="Huawei" w:date="2022-10-31T14:36:00Z">
        <w:r w:rsidR="00306DFB">
          <w:rPr>
            <w:lang w:eastAsia="zh-CN"/>
          </w:rPr>
          <w:t xml:space="preserve">to </w:t>
        </w:r>
      </w:ins>
      <w:ins w:id="225" w:author="Huawei" w:date="2022-10-31T14:37:00Z">
        <w:r w:rsidR="00306DFB">
          <w:rPr>
            <w:lang w:eastAsia="zh-CN"/>
          </w:rPr>
          <w:t>con</w:t>
        </w:r>
        <w:r w:rsidR="001B74B4">
          <w:rPr>
            <w:lang w:eastAsia="zh-CN"/>
          </w:rPr>
          <w:t>trol and monitor these au</w:t>
        </w:r>
      </w:ins>
      <w:ins w:id="226" w:author="Huawei" w:date="2022-10-31T14:38:00Z">
        <w:r w:rsidR="001B74B4">
          <w:rPr>
            <w:lang w:eastAsia="zh-CN"/>
          </w:rPr>
          <w:t>tonomy functionalities.</w:t>
        </w:r>
      </w:ins>
    </w:p>
    <w:p w14:paraId="086B7F8E" w14:textId="2733C580" w:rsidR="0028252E" w:rsidRDefault="001B74B4" w:rsidP="001B74B4">
      <w:pPr>
        <w:jc w:val="center"/>
        <w:rPr>
          <w:ins w:id="227" w:author="Huawei" w:date="2022-10-31T14:48:00Z"/>
          <w:lang w:eastAsia="zh-CN"/>
        </w:rPr>
      </w:pPr>
      <w:ins w:id="228" w:author="Huawei" w:date="2022-10-31T14:47:00Z">
        <w:r>
          <w:rPr>
            <w:noProof/>
          </w:rPr>
          <w:lastRenderedPageBreak/>
          <w:drawing>
            <wp:inline distT="0" distB="0" distL="0" distR="0" wp14:anchorId="2E815E60" wp14:editId="6DFC1BB9">
              <wp:extent cx="4373880" cy="1232436"/>
              <wp:effectExtent l="0" t="0" r="7620" b="635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06215" cy="124154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7C00277" w14:textId="68941B12" w:rsidR="001B74B4" w:rsidRDefault="001B74B4" w:rsidP="001B74B4">
      <w:pPr>
        <w:jc w:val="center"/>
        <w:rPr>
          <w:ins w:id="229" w:author="Huawei" w:date="2022-10-31T14:48:00Z"/>
          <w:lang w:eastAsia="zh-CN"/>
        </w:rPr>
      </w:pPr>
      <w:ins w:id="230" w:author="Huawei" w:date="2022-10-31T14:48:00Z">
        <w:r>
          <w:rPr>
            <w:rFonts w:ascii="Arial" w:hAnsi="Arial" w:cs="Arial"/>
            <w:b/>
          </w:rPr>
          <w:t xml:space="preserve">Figure </w:t>
        </w:r>
        <w:r>
          <w:rPr>
            <w:rFonts w:ascii="Arial" w:hAnsi="Arial" w:cs="Arial" w:hint="eastAsia"/>
            <w:b/>
            <w:lang w:eastAsia="zh-CN"/>
          </w:rPr>
          <w:t>X</w:t>
        </w:r>
        <w:r>
          <w:rPr>
            <w:rFonts w:ascii="Arial" w:hAnsi="Arial" w:cs="Arial"/>
            <w:b/>
          </w:rPr>
          <w:t xml:space="preserve">.1.3-1 Request to control and monitor autonomy functionalities </w:t>
        </w:r>
      </w:ins>
    </w:p>
    <w:p w14:paraId="082C8D94" w14:textId="77777777" w:rsidR="001B74B4" w:rsidRPr="001B74B4" w:rsidRDefault="001B74B4" w:rsidP="001B74B4">
      <w:pPr>
        <w:jc w:val="center"/>
        <w:rPr>
          <w:ins w:id="231" w:author="Huawei" w:date="2022-10-28T10:37:00Z"/>
          <w:lang w:eastAsia="zh-CN"/>
        </w:rPr>
      </w:pPr>
    </w:p>
    <w:p w14:paraId="55524A19" w14:textId="48C81F8F" w:rsidR="00D1083A" w:rsidRPr="006E626D" w:rsidRDefault="00D1083A" w:rsidP="004D464C">
      <w:pPr>
        <w:pStyle w:val="2"/>
        <w:rPr>
          <w:ins w:id="232" w:author="Huawei" w:date="2022-10-28T10:37:00Z"/>
          <w:rStyle w:val="12"/>
          <w:i w:val="0"/>
          <w:sz w:val="28"/>
          <w:lang w:val="en-US"/>
        </w:rPr>
      </w:pPr>
      <w:bookmarkStart w:id="233" w:name="_Toc23575"/>
      <w:bookmarkStart w:id="234" w:name="_Toc11255"/>
      <w:ins w:id="235" w:author="Huawei" w:date="2022-10-28T10:39:00Z">
        <w:r w:rsidRPr="006E626D">
          <w:rPr>
            <w:rStyle w:val="12"/>
            <w:i w:val="0"/>
            <w:sz w:val="28"/>
          </w:rPr>
          <w:t>X</w:t>
        </w:r>
      </w:ins>
      <w:ins w:id="236" w:author="Huawei" w:date="2022-10-28T10:37:00Z">
        <w:r w:rsidRPr="006E626D">
          <w:rPr>
            <w:rStyle w:val="12"/>
            <w:i w:val="0"/>
            <w:sz w:val="28"/>
            <w:lang w:val="en-US"/>
          </w:rPr>
          <w:t>.</w:t>
        </w:r>
        <w:r w:rsidRPr="006E626D">
          <w:rPr>
            <w:rStyle w:val="12"/>
            <w:i w:val="0"/>
            <w:sz w:val="28"/>
          </w:rPr>
          <w:t xml:space="preserve">2 </w:t>
        </w:r>
        <w:r w:rsidRPr="006E626D">
          <w:rPr>
            <w:rStyle w:val="12"/>
            <w:i w:val="0"/>
            <w:sz w:val="28"/>
          </w:rPr>
          <w:tab/>
        </w:r>
        <w:r w:rsidRPr="006E626D">
          <w:rPr>
            <w:rStyle w:val="12"/>
            <w:i w:val="0"/>
            <w:sz w:val="28"/>
            <w:lang w:val="en-US"/>
          </w:rPr>
          <w:t>Potential requirements</w:t>
        </w:r>
        <w:bookmarkEnd w:id="233"/>
        <w:bookmarkEnd w:id="234"/>
      </w:ins>
    </w:p>
    <w:p w14:paraId="44CD689C" w14:textId="5CDBD918" w:rsidR="001B74B4" w:rsidRDefault="001B74B4" w:rsidP="008B5B36">
      <w:pPr>
        <w:jc w:val="both"/>
        <w:rPr>
          <w:ins w:id="237" w:author="Huawei" w:date="2022-10-31T14:43:00Z"/>
          <w:lang w:eastAsia="zh-CN"/>
        </w:rPr>
      </w:pPr>
      <w:ins w:id="238" w:author="Huawei" w:date="2022-10-31T14:41:00Z">
        <w:r>
          <w:rPr>
            <w:b/>
          </w:rPr>
          <w:t>REQ-ANL_Mgmt_</w:t>
        </w:r>
      </w:ins>
      <w:ins w:id="239" w:author="Huawei" w:date="2022-10-31T19:25:00Z">
        <w:r w:rsidR="00D23555">
          <w:rPr>
            <w:b/>
          </w:rPr>
          <w:t>1</w:t>
        </w:r>
      </w:ins>
      <w:ins w:id="240" w:author="Huawei" w:date="2022-10-31T14:41:00Z">
        <w:r>
          <w:rPr>
            <w:b/>
          </w:rPr>
          <w:t>:</w:t>
        </w:r>
        <w:r w:rsidRPr="001B74B4">
          <w:rPr>
            <w:lang w:eastAsia="zh-CN"/>
          </w:rPr>
          <w:t xml:space="preserve"> The 3GPP Management system should</w:t>
        </w:r>
        <w:r>
          <w:rPr>
            <w:lang w:eastAsia="zh-CN"/>
          </w:rPr>
          <w:t xml:space="preserve"> have the capability to allow an</w:t>
        </w:r>
        <w:r w:rsidRPr="001B74B4">
          <w:rPr>
            <w:lang w:eastAsia="zh-CN"/>
          </w:rPr>
          <w:t xml:space="preserve"> authorized consumer</w:t>
        </w:r>
        <w:r>
          <w:rPr>
            <w:lang w:eastAsia="zh-CN"/>
          </w:rPr>
          <w:t xml:space="preserve"> to</w:t>
        </w:r>
      </w:ins>
      <w:ins w:id="241" w:author="Huawei" w:date="2022-10-31T14:42:00Z">
        <w:r>
          <w:rPr>
            <w:lang w:eastAsia="zh-CN"/>
          </w:rPr>
          <w:t xml:space="preserve"> request the </w:t>
        </w:r>
      </w:ins>
      <w:ins w:id="242" w:author="Huawei" w:date="2022-10-31T14:41:00Z">
        <w:r w:rsidRPr="001B74B4">
          <w:rPr>
            <w:lang w:eastAsia="zh-CN"/>
          </w:rPr>
          <w:t>autonomy functionalities</w:t>
        </w:r>
      </w:ins>
      <w:ins w:id="243" w:author="Huawei" w:date="2022-10-31T14:43:00Z">
        <w:r>
          <w:rPr>
            <w:lang w:eastAsia="zh-CN"/>
          </w:rPr>
          <w:t xml:space="preserve"> with</w:t>
        </w:r>
      </w:ins>
      <w:ins w:id="244" w:author="Huawei" w:date="2022-10-31T14:41:00Z">
        <w:r w:rsidRPr="001B74B4">
          <w:rPr>
            <w:lang w:eastAsia="zh-CN"/>
          </w:rPr>
          <w:t xml:space="preserve"> </w:t>
        </w:r>
      </w:ins>
      <w:ins w:id="245" w:author="Huawei" w:date="2022-10-31T14:43:00Z">
        <w:r>
          <w:rPr>
            <w:lang w:eastAsia="zh-CN"/>
          </w:rPr>
          <w:t xml:space="preserve">the specified </w:t>
        </w:r>
      </w:ins>
      <w:ins w:id="246" w:author="Huawei" w:date="2022-10-31T14:41:00Z">
        <w:r w:rsidRPr="001B74B4">
          <w:rPr>
            <w:lang w:eastAsia="zh-CN"/>
          </w:rPr>
          <w:t>autonomy requirements</w:t>
        </w:r>
      </w:ins>
      <w:ins w:id="247" w:author="Huawei" w:date="2022-10-31T14:42:00Z">
        <w:r>
          <w:rPr>
            <w:lang w:eastAsia="zh-CN"/>
          </w:rPr>
          <w:t xml:space="preserve"> (including scenario and corresponding ANL)</w:t>
        </w:r>
      </w:ins>
      <w:ins w:id="248" w:author="Huawei" w:date="2022-10-31T14:41:00Z">
        <w:r w:rsidRPr="001B74B4">
          <w:rPr>
            <w:lang w:eastAsia="zh-CN"/>
          </w:rPr>
          <w:t>.</w:t>
        </w:r>
      </w:ins>
    </w:p>
    <w:p w14:paraId="3F5C9DD7" w14:textId="0097C217" w:rsidR="001B74B4" w:rsidRPr="001B74B4" w:rsidRDefault="001B74B4" w:rsidP="001B74B4">
      <w:pPr>
        <w:jc w:val="both"/>
        <w:rPr>
          <w:ins w:id="249" w:author="Huawei" w:date="2022-10-31T14:43:00Z"/>
          <w:lang w:eastAsia="zh-CN"/>
        </w:rPr>
      </w:pPr>
      <w:ins w:id="250" w:author="Huawei" w:date="2022-10-31T14:43:00Z">
        <w:r>
          <w:rPr>
            <w:b/>
          </w:rPr>
          <w:t>REQ-ANL_Mgmt_</w:t>
        </w:r>
      </w:ins>
      <w:ins w:id="251" w:author="Huawei" w:date="2022-10-31T19:25:00Z">
        <w:r w:rsidR="00D23555">
          <w:rPr>
            <w:b/>
          </w:rPr>
          <w:t>2</w:t>
        </w:r>
      </w:ins>
      <w:ins w:id="252" w:author="Huawei" w:date="2022-10-31T14:43:00Z">
        <w:r>
          <w:rPr>
            <w:b/>
          </w:rPr>
          <w:t>:</w:t>
        </w:r>
        <w:r w:rsidRPr="001B74B4">
          <w:rPr>
            <w:lang w:eastAsia="zh-CN"/>
          </w:rPr>
          <w:t xml:space="preserve"> The 3GPP Management system should</w:t>
        </w:r>
        <w:r>
          <w:rPr>
            <w:lang w:eastAsia="zh-CN"/>
          </w:rPr>
          <w:t xml:space="preserve"> have the capability to allow an</w:t>
        </w:r>
        <w:r w:rsidRPr="001B74B4">
          <w:rPr>
            <w:lang w:eastAsia="zh-CN"/>
          </w:rPr>
          <w:t xml:space="preserve"> authorized consumer</w:t>
        </w:r>
        <w:r>
          <w:rPr>
            <w:lang w:eastAsia="zh-CN"/>
          </w:rPr>
          <w:t xml:space="preserve"> to </w:t>
        </w:r>
      </w:ins>
      <w:ins w:id="253" w:author="Huawei" w:date="2022-10-31T14:44:00Z">
        <w:r>
          <w:rPr>
            <w:lang w:eastAsia="zh-CN"/>
          </w:rPr>
          <w:t>obtain</w:t>
        </w:r>
      </w:ins>
      <w:ins w:id="254" w:author="Huawei" w:date="2022-10-31T14:43:00Z">
        <w:r>
          <w:rPr>
            <w:lang w:eastAsia="zh-CN"/>
          </w:rPr>
          <w:t xml:space="preserve"> the </w:t>
        </w:r>
        <w:r w:rsidRPr="001B74B4">
          <w:rPr>
            <w:lang w:eastAsia="zh-CN"/>
          </w:rPr>
          <w:t>autonomy functionalities</w:t>
        </w:r>
        <w:r>
          <w:rPr>
            <w:lang w:eastAsia="zh-CN"/>
          </w:rPr>
          <w:t xml:space="preserve"> </w:t>
        </w:r>
      </w:ins>
      <w:ins w:id="255" w:author="Huawei" w:date="2022-10-31T14:44:00Z">
        <w:r>
          <w:rPr>
            <w:lang w:eastAsia="zh-CN"/>
          </w:rPr>
          <w:t xml:space="preserve">to satisfy the </w:t>
        </w:r>
      </w:ins>
      <w:ins w:id="256" w:author="Huawei" w:date="2022-10-31T14:45:00Z">
        <w:r>
          <w:rPr>
            <w:lang w:eastAsia="zh-CN"/>
          </w:rPr>
          <w:t xml:space="preserve">specified </w:t>
        </w:r>
        <w:r w:rsidRPr="001B74B4">
          <w:rPr>
            <w:lang w:eastAsia="zh-CN"/>
          </w:rPr>
          <w:t>autonomy requirements</w:t>
        </w:r>
        <w:r>
          <w:rPr>
            <w:lang w:eastAsia="zh-CN"/>
          </w:rPr>
          <w:t xml:space="preserve">, </w:t>
        </w:r>
      </w:ins>
      <w:ins w:id="257" w:author="Huawei" w:date="2022-10-31T14:44:00Z">
        <w:r>
          <w:rPr>
            <w:lang w:eastAsia="zh-CN"/>
          </w:rPr>
          <w:t xml:space="preserve">and </w:t>
        </w:r>
      </w:ins>
      <w:ins w:id="258" w:author="Huawei" w:date="2022-10-31T14:48:00Z">
        <w:r w:rsidR="0021710F" w:rsidRPr="001B74B4">
          <w:rPr>
            <w:lang w:eastAsia="zh-CN"/>
          </w:rPr>
          <w:t>corresponding</w:t>
        </w:r>
      </w:ins>
      <w:ins w:id="259" w:author="Huawei" w:date="2022-10-31T14:44:00Z">
        <w:r w:rsidRPr="001B74B4">
          <w:rPr>
            <w:lang w:eastAsia="zh-CN"/>
          </w:rPr>
          <w:t xml:space="preserve"> </w:t>
        </w:r>
      </w:ins>
      <w:ins w:id="260" w:author="Huawei" w:date="2022-10-31T14:45:00Z">
        <w:r>
          <w:rPr>
            <w:lang w:eastAsia="zh-CN"/>
          </w:rPr>
          <w:t>MnS</w:t>
        </w:r>
      </w:ins>
      <w:ins w:id="261" w:author="Huawei" w:date="2022-10-31T14:44:00Z">
        <w:r w:rsidRPr="001B74B4">
          <w:rPr>
            <w:lang w:eastAsia="zh-CN"/>
          </w:rPr>
          <w:t>(s) to control and monitor these autonomy functionalities</w:t>
        </w:r>
      </w:ins>
    </w:p>
    <w:p w14:paraId="05BA4734" w14:textId="145406C8" w:rsidR="001B74B4" w:rsidRPr="001B74B4" w:rsidRDefault="001B74B4" w:rsidP="001B74B4">
      <w:pPr>
        <w:jc w:val="both"/>
        <w:rPr>
          <w:ins w:id="262" w:author="Huawei" w:date="2022-10-31T14:45:00Z"/>
          <w:lang w:eastAsia="zh-CN"/>
        </w:rPr>
      </w:pPr>
      <w:ins w:id="263" w:author="Huawei" w:date="2022-10-31T14:45:00Z">
        <w:r>
          <w:rPr>
            <w:b/>
          </w:rPr>
          <w:t>REQ-ANL_Mgmt_</w:t>
        </w:r>
      </w:ins>
      <w:ins w:id="264" w:author="Huawei" w:date="2022-10-31T19:25:00Z">
        <w:r w:rsidR="00D23555">
          <w:rPr>
            <w:b/>
          </w:rPr>
          <w:t>3</w:t>
        </w:r>
      </w:ins>
      <w:ins w:id="265" w:author="Huawei" w:date="2022-10-31T14:45:00Z">
        <w:r>
          <w:rPr>
            <w:b/>
          </w:rPr>
          <w:t>:</w:t>
        </w:r>
        <w:r w:rsidRPr="001B74B4">
          <w:rPr>
            <w:lang w:eastAsia="zh-CN"/>
          </w:rPr>
          <w:t xml:space="preserve"> The 3GPP Management system should</w:t>
        </w:r>
        <w:r>
          <w:rPr>
            <w:lang w:eastAsia="zh-CN"/>
          </w:rPr>
          <w:t xml:space="preserve"> have the capability to allow an</w:t>
        </w:r>
        <w:r w:rsidRPr="001B74B4">
          <w:rPr>
            <w:lang w:eastAsia="zh-CN"/>
          </w:rPr>
          <w:t xml:space="preserve"> authorized consumer</w:t>
        </w:r>
        <w:r>
          <w:rPr>
            <w:lang w:eastAsia="zh-CN"/>
          </w:rPr>
          <w:t xml:space="preserve"> to perform the </w:t>
        </w:r>
        <w:r w:rsidRPr="001B74B4">
          <w:rPr>
            <w:lang w:eastAsia="zh-CN"/>
          </w:rPr>
          <w:t>autonomy functionalities</w:t>
        </w:r>
      </w:ins>
      <w:ins w:id="266" w:author="Huawei" w:date="2022-10-31T14:46:00Z">
        <w:r>
          <w:rPr>
            <w:lang w:eastAsia="zh-CN"/>
          </w:rPr>
          <w:t>.</w:t>
        </w:r>
      </w:ins>
    </w:p>
    <w:p w14:paraId="63409337" w14:textId="77777777" w:rsidR="001B74B4" w:rsidRPr="001B74B4" w:rsidRDefault="001B74B4" w:rsidP="008B5B36">
      <w:pPr>
        <w:jc w:val="both"/>
        <w:rPr>
          <w:lang w:eastAsia="zh-CN"/>
        </w:rPr>
      </w:pPr>
    </w:p>
    <w:p w14:paraId="0D027EB7" w14:textId="136E2A93" w:rsidR="00D1083A" w:rsidRPr="00D1083A" w:rsidRDefault="00D1083A" w:rsidP="004D464C">
      <w:pPr>
        <w:pStyle w:val="2"/>
        <w:rPr>
          <w:ins w:id="267" w:author="Huawei" w:date="2022-10-28T10:39:00Z"/>
          <w:rStyle w:val="12"/>
          <w:i w:val="0"/>
          <w:sz w:val="28"/>
          <w:lang w:val="en-US"/>
        </w:rPr>
      </w:pPr>
      <w:ins w:id="268" w:author="Huawei" w:date="2022-10-28T10:39:00Z">
        <w:r w:rsidRPr="00D10905">
          <w:rPr>
            <w:rStyle w:val="12"/>
            <w:i w:val="0"/>
            <w:sz w:val="28"/>
            <w:lang w:val="en-US"/>
          </w:rPr>
          <w:t>X</w:t>
        </w:r>
        <w:r w:rsidRPr="00D1083A">
          <w:rPr>
            <w:rStyle w:val="12"/>
            <w:i w:val="0"/>
            <w:sz w:val="28"/>
            <w:lang w:val="en-US"/>
          </w:rPr>
          <w:t>.</w:t>
        </w:r>
      </w:ins>
      <w:ins w:id="269" w:author="Huawei" w:date="2022-10-28T17:12:00Z">
        <w:r w:rsidR="006E626D">
          <w:rPr>
            <w:rStyle w:val="12"/>
            <w:i w:val="0"/>
            <w:sz w:val="28"/>
            <w:lang w:val="en-US"/>
          </w:rPr>
          <w:t>3</w:t>
        </w:r>
      </w:ins>
      <w:ins w:id="270" w:author="Huawei" w:date="2022-10-28T10:39:00Z">
        <w:r w:rsidRPr="00D10905">
          <w:rPr>
            <w:rStyle w:val="12"/>
            <w:i w:val="0"/>
            <w:sz w:val="28"/>
            <w:lang w:val="en-US"/>
          </w:rPr>
          <w:t xml:space="preserve"> </w:t>
        </w:r>
        <w:r w:rsidRPr="00D10905">
          <w:rPr>
            <w:rStyle w:val="12"/>
            <w:i w:val="0"/>
            <w:sz w:val="28"/>
            <w:lang w:val="en-US"/>
          </w:rPr>
          <w:tab/>
        </w:r>
        <w:r w:rsidRPr="00D1083A">
          <w:rPr>
            <w:rStyle w:val="12"/>
            <w:i w:val="0"/>
            <w:sz w:val="28"/>
            <w:lang w:val="en-US"/>
          </w:rPr>
          <w:t>Potential solutions</w:t>
        </w:r>
      </w:ins>
    </w:p>
    <w:p w14:paraId="148023DC" w14:textId="09E8464B" w:rsidR="00976F8C" w:rsidRDefault="004327FA" w:rsidP="00976F8C">
      <w:pPr>
        <w:rPr>
          <w:lang w:eastAsia="zh-CN"/>
        </w:rPr>
      </w:pPr>
      <w:ins w:id="271" w:author="Huawei" w:date="2022-10-31T14:1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1042E358" w14:textId="77777777" w:rsidR="00976F8C" w:rsidRPr="006B70CF" w:rsidRDefault="00976F8C" w:rsidP="00976F8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5A5A0156" w14:textId="77777777" w:rsidTr="00C253A2">
        <w:tc>
          <w:tcPr>
            <w:tcW w:w="9521" w:type="dxa"/>
            <w:shd w:val="clear" w:color="auto" w:fill="FFFFCC"/>
            <w:vAlign w:val="center"/>
          </w:tcPr>
          <w:p w14:paraId="6376A9B9" w14:textId="18752BBC" w:rsidR="00D83A7F" w:rsidRPr="007D21AA" w:rsidRDefault="00D83A7F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</w:t>
            </w:r>
            <w:r w:rsidR="000E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D5D4CF6" w14:textId="77777777" w:rsidR="00D83A7F" w:rsidRPr="00D83A7F" w:rsidRDefault="00D83A7F" w:rsidP="00D83A7F">
      <w:pPr>
        <w:rPr>
          <w:lang w:eastAsia="zh-CN"/>
        </w:rPr>
      </w:pPr>
    </w:p>
    <w:sectPr w:rsidR="00D83A7F" w:rsidRPr="00D83A7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6AE86" w14:textId="77777777" w:rsidR="00B07282" w:rsidRDefault="00B07282">
      <w:r>
        <w:separator/>
      </w:r>
    </w:p>
  </w:endnote>
  <w:endnote w:type="continuationSeparator" w:id="0">
    <w:p w14:paraId="1A06CCF4" w14:textId="77777777" w:rsidR="00B07282" w:rsidRDefault="00B0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822E3" w14:textId="77777777" w:rsidR="00B07282" w:rsidRDefault="00B07282">
      <w:r>
        <w:separator/>
      </w:r>
    </w:p>
  </w:footnote>
  <w:footnote w:type="continuationSeparator" w:id="0">
    <w:p w14:paraId="7C04140E" w14:textId="77777777" w:rsidR="00B07282" w:rsidRDefault="00B07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A0A9455"/>
    <w:multiLevelType w:val="singleLevel"/>
    <w:tmpl w:val="BA0A9455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5D2375"/>
    <w:multiLevelType w:val="hybridMultilevel"/>
    <w:tmpl w:val="D53CDDD0"/>
    <w:lvl w:ilvl="0" w:tplc="D096AF5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DB5BFB"/>
    <w:multiLevelType w:val="hybridMultilevel"/>
    <w:tmpl w:val="9C0E57C0"/>
    <w:lvl w:ilvl="0" w:tplc="EBBAE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1661CC"/>
    <w:multiLevelType w:val="hybridMultilevel"/>
    <w:tmpl w:val="ACF84316"/>
    <w:lvl w:ilvl="0" w:tplc="7F16FE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CDE5BDE"/>
    <w:multiLevelType w:val="hybridMultilevel"/>
    <w:tmpl w:val="CFCEB0B0"/>
    <w:lvl w:ilvl="0" w:tplc="6C74070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C202B16"/>
    <w:multiLevelType w:val="hybridMultilevel"/>
    <w:tmpl w:val="B5AAB284"/>
    <w:lvl w:ilvl="0" w:tplc="773E277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13"/>
  </w:num>
  <w:num w:numId="21">
    <w:abstractNumId w:val="14"/>
  </w:num>
  <w:num w:numId="22">
    <w:abstractNumId w:val="22"/>
  </w:num>
  <w:num w:numId="23">
    <w:abstractNumId w:val="0"/>
  </w:num>
  <w:num w:numId="24">
    <w:abstractNumId w:val="19"/>
  </w:num>
  <w:num w:numId="2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4717"/>
    <w:rsid w:val="0000693A"/>
    <w:rsid w:val="000111EA"/>
    <w:rsid w:val="00012515"/>
    <w:rsid w:val="0001378A"/>
    <w:rsid w:val="00013EA0"/>
    <w:rsid w:val="00016D57"/>
    <w:rsid w:val="00024C93"/>
    <w:rsid w:val="000300CF"/>
    <w:rsid w:val="000312D1"/>
    <w:rsid w:val="00041DC1"/>
    <w:rsid w:val="000425C3"/>
    <w:rsid w:val="00046188"/>
    <w:rsid w:val="00046389"/>
    <w:rsid w:val="00052B38"/>
    <w:rsid w:val="0005577A"/>
    <w:rsid w:val="00056899"/>
    <w:rsid w:val="00060EC4"/>
    <w:rsid w:val="00064DFA"/>
    <w:rsid w:val="0006570A"/>
    <w:rsid w:val="00070EDB"/>
    <w:rsid w:val="00074722"/>
    <w:rsid w:val="00074D6C"/>
    <w:rsid w:val="000764DC"/>
    <w:rsid w:val="000819D8"/>
    <w:rsid w:val="0008416B"/>
    <w:rsid w:val="00091944"/>
    <w:rsid w:val="000934A6"/>
    <w:rsid w:val="00095FF0"/>
    <w:rsid w:val="000A2C6C"/>
    <w:rsid w:val="000A4660"/>
    <w:rsid w:val="000A6B24"/>
    <w:rsid w:val="000B3E5A"/>
    <w:rsid w:val="000D1674"/>
    <w:rsid w:val="000D1B5B"/>
    <w:rsid w:val="000D1CEF"/>
    <w:rsid w:val="000D416B"/>
    <w:rsid w:val="000D4DE6"/>
    <w:rsid w:val="000E44C8"/>
    <w:rsid w:val="000E5E0B"/>
    <w:rsid w:val="000F112F"/>
    <w:rsid w:val="000F30F0"/>
    <w:rsid w:val="000F49D9"/>
    <w:rsid w:val="0010040F"/>
    <w:rsid w:val="001005FB"/>
    <w:rsid w:val="0010401F"/>
    <w:rsid w:val="00111564"/>
    <w:rsid w:val="00112E0C"/>
    <w:rsid w:val="00112FC3"/>
    <w:rsid w:val="00113B28"/>
    <w:rsid w:val="00121D5F"/>
    <w:rsid w:val="00130F85"/>
    <w:rsid w:val="00142328"/>
    <w:rsid w:val="001518DE"/>
    <w:rsid w:val="00151F18"/>
    <w:rsid w:val="001528E7"/>
    <w:rsid w:val="00163F0C"/>
    <w:rsid w:val="00164B02"/>
    <w:rsid w:val="00166162"/>
    <w:rsid w:val="0016645A"/>
    <w:rsid w:val="00171A1E"/>
    <w:rsid w:val="00171DF2"/>
    <w:rsid w:val="001737F8"/>
    <w:rsid w:val="00173FA3"/>
    <w:rsid w:val="00182307"/>
    <w:rsid w:val="00184747"/>
    <w:rsid w:val="00184B6F"/>
    <w:rsid w:val="001861E5"/>
    <w:rsid w:val="00191166"/>
    <w:rsid w:val="00192B20"/>
    <w:rsid w:val="001979F9"/>
    <w:rsid w:val="001A0F03"/>
    <w:rsid w:val="001A1DDD"/>
    <w:rsid w:val="001B1413"/>
    <w:rsid w:val="001B1652"/>
    <w:rsid w:val="001B551B"/>
    <w:rsid w:val="001B7484"/>
    <w:rsid w:val="001B74B4"/>
    <w:rsid w:val="001C3EC8"/>
    <w:rsid w:val="001C454D"/>
    <w:rsid w:val="001D02B0"/>
    <w:rsid w:val="001D2BD4"/>
    <w:rsid w:val="001D3CD6"/>
    <w:rsid w:val="001D6452"/>
    <w:rsid w:val="001D6911"/>
    <w:rsid w:val="001E30DC"/>
    <w:rsid w:val="001F3324"/>
    <w:rsid w:val="001F5F98"/>
    <w:rsid w:val="00201932"/>
    <w:rsid w:val="00201947"/>
    <w:rsid w:val="0020395B"/>
    <w:rsid w:val="002046CB"/>
    <w:rsid w:val="00204DC9"/>
    <w:rsid w:val="002062C0"/>
    <w:rsid w:val="00207630"/>
    <w:rsid w:val="00212A0D"/>
    <w:rsid w:val="0021321B"/>
    <w:rsid w:val="00213B09"/>
    <w:rsid w:val="00214D0F"/>
    <w:rsid w:val="00215130"/>
    <w:rsid w:val="0021710F"/>
    <w:rsid w:val="00225E66"/>
    <w:rsid w:val="00227155"/>
    <w:rsid w:val="00230002"/>
    <w:rsid w:val="00232E88"/>
    <w:rsid w:val="00244C9A"/>
    <w:rsid w:val="00247216"/>
    <w:rsid w:val="002572AB"/>
    <w:rsid w:val="0026071B"/>
    <w:rsid w:val="002616FC"/>
    <w:rsid w:val="0026219D"/>
    <w:rsid w:val="002670B8"/>
    <w:rsid w:val="002675D4"/>
    <w:rsid w:val="002747A8"/>
    <w:rsid w:val="002768A7"/>
    <w:rsid w:val="002810C8"/>
    <w:rsid w:val="0028252E"/>
    <w:rsid w:val="00286E27"/>
    <w:rsid w:val="00287AAF"/>
    <w:rsid w:val="0029151A"/>
    <w:rsid w:val="00295F1D"/>
    <w:rsid w:val="002A1857"/>
    <w:rsid w:val="002A4E64"/>
    <w:rsid w:val="002A7A78"/>
    <w:rsid w:val="002C7F38"/>
    <w:rsid w:val="002D4097"/>
    <w:rsid w:val="002D526F"/>
    <w:rsid w:val="002E34F8"/>
    <w:rsid w:val="002E4F7C"/>
    <w:rsid w:val="002F51E0"/>
    <w:rsid w:val="002F534A"/>
    <w:rsid w:val="002F62F9"/>
    <w:rsid w:val="002F641E"/>
    <w:rsid w:val="002F6432"/>
    <w:rsid w:val="0030628A"/>
    <w:rsid w:val="00306DFB"/>
    <w:rsid w:val="003130C6"/>
    <w:rsid w:val="003203EB"/>
    <w:rsid w:val="00320B2A"/>
    <w:rsid w:val="00322A80"/>
    <w:rsid w:val="00326359"/>
    <w:rsid w:val="003263B9"/>
    <w:rsid w:val="0033214A"/>
    <w:rsid w:val="003437FD"/>
    <w:rsid w:val="00350355"/>
    <w:rsid w:val="0035122B"/>
    <w:rsid w:val="00353451"/>
    <w:rsid w:val="00353C8B"/>
    <w:rsid w:val="00357CF0"/>
    <w:rsid w:val="003600BF"/>
    <w:rsid w:val="00364DE6"/>
    <w:rsid w:val="00367394"/>
    <w:rsid w:val="003700D8"/>
    <w:rsid w:val="00371032"/>
    <w:rsid w:val="0037162C"/>
    <w:rsid w:val="00371B44"/>
    <w:rsid w:val="00381916"/>
    <w:rsid w:val="00385B41"/>
    <w:rsid w:val="00393A6B"/>
    <w:rsid w:val="003A0C49"/>
    <w:rsid w:val="003A219A"/>
    <w:rsid w:val="003A7A7E"/>
    <w:rsid w:val="003B0A37"/>
    <w:rsid w:val="003B0F8D"/>
    <w:rsid w:val="003B3236"/>
    <w:rsid w:val="003C122B"/>
    <w:rsid w:val="003C5A97"/>
    <w:rsid w:val="003C7A04"/>
    <w:rsid w:val="003D3E56"/>
    <w:rsid w:val="003D45CC"/>
    <w:rsid w:val="003D4BBD"/>
    <w:rsid w:val="003D55CC"/>
    <w:rsid w:val="003E0336"/>
    <w:rsid w:val="003E37AC"/>
    <w:rsid w:val="003E52A2"/>
    <w:rsid w:val="003E723F"/>
    <w:rsid w:val="003F0187"/>
    <w:rsid w:val="003F0BFB"/>
    <w:rsid w:val="003F2020"/>
    <w:rsid w:val="003F279E"/>
    <w:rsid w:val="003F52B2"/>
    <w:rsid w:val="0040206B"/>
    <w:rsid w:val="004057E5"/>
    <w:rsid w:val="00405F84"/>
    <w:rsid w:val="00417C46"/>
    <w:rsid w:val="004212B3"/>
    <w:rsid w:val="00421715"/>
    <w:rsid w:val="00430113"/>
    <w:rsid w:val="004327FA"/>
    <w:rsid w:val="0043775B"/>
    <w:rsid w:val="00437FB3"/>
    <w:rsid w:val="00440414"/>
    <w:rsid w:val="004415BA"/>
    <w:rsid w:val="004431AB"/>
    <w:rsid w:val="00444351"/>
    <w:rsid w:val="004558E9"/>
    <w:rsid w:val="0045777E"/>
    <w:rsid w:val="00457EB3"/>
    <w:rsid w:val="00472CAB"/>
    <w:rsid w:val="004738B3"/>
    <w:rsid w:val="00474CB9"/>
    <w:rsid w:val="00474EF9"/>
    <w:rsid w:val="004770C5"/>
    <w:rsid w:val="00495F6F"/>
    <w:rsid w:val="0049780E"/>
    <w:rsid w:val="00497E1B"/>
    <w:rsid w:val="004A1576"/>
    <w:rsid w:val="004A486E"/>
    <w:rsid w:val="004A760E"/>
    <w:rsid w:val="004B3753"/>
    <w:rsid w:val="004B47E0"/>
    <w:rsid w:val="004B77BA"/>
    <w:rsid w:val="004C31D2"/>
    <w:rsid w:val="004C5636"/>
    <w:rsid w:val="004D0435"/>
    <w:rsid w:val="004D0CD1"/>
    <w:rsid w:val="004D2950"/>
    <w:rsid w:val="004D3AEF"/>
    <w:rsid w:val="004D41B4"/>
    <w:rsid w:val="004D464C"/>
    <w:rsid w:val="004D55C2"/>
    <w:rsid w:val="004D6D0A"/>
    <w:rsid w:val="004D71B1"/>
    <w:rsid w:val="004D7BCB"/>
    <w:rsid w:val="004E4592"/>
    <w:rsid w:val="004E46B6"/>
    <w:rsid w:val="004F7A3E"/>
    <w:rsid w:val="00504538"/>
    <w:rsid w:val="0051386C"/>
    <w:rsid w:val="005169E2"/>
    <w:rsid w:val="00521131"/>
    <w:rsid w:val="00527C0B"/>
    <w:rsid w:val="005306D9"/>
    <w:rsid w:val="00534A80"/>
    <w:rsid w:val="00540257"/>
    <w:rsid w:val="005410F6"/>
    <w:rsid w:val="00543C22"/>
    <w:rsid w:val="00556F78"/>
    <w:rsid w:val="005628AE"/>
    <w:rsid w:val="00565369"/>
    <w:rsid w:val="005673F2"/>
    <w:rsid w:val="00567792"/>
    <w:rsid w:val="005720DE"/>
    <w:rsid w:val="005729C4"/>
    <w:rsid w:val="00574A1A"/>
    <w:rsid w:val="00590E26"/>
    <w:rsid w:val="0059227B"/>
    <w:rsid w:val="00592596"/>
    <w:rsid w:val="00594660"/>
    <w:rsid w:val="005A1614"/>
    <w:rsid w:val="005A218A"/>
    <w:rsid w:val="005B0966"/>
    <w:rsid w:val="005B0C2C"/>
    <w:rsid w:val="005B48C3"/>
    <w:rsid w:val="005B6413"/>
    <w:rsid w:val="005B6854"/>
    <w:rsid w:val="005B795D"/>
    <w:rsid w:val="005C04B7"/>
    <w:rsid w:val="005C0827"/>
    <w:rsid w:val="005C11F7"/>
    <w:rsid w:val="005C36ED"/>
    <w:rsid w:val="005D23AA"/>
    <w:rsid w:val="005D363F"/>
    <w:rsid w:val="005E1CC4"/>
    <w:rsid w:val="005E209F"/>
    <w:rsid w:val="00611717"/>
    <w:rsid w:val="00613820"/>
    <w:rsid w:val="006201D4"/>
    <w:rsid w:val="00625B66"/>
    <w:rsid w:val="006409AB"/>
    <w:rsid w:val="006431AF"/>
    <w:rsid w:val="00647D39"/>
    <w:rsid w:val="0065154C"/>
    <w:rsid w:val="00652248"/>
    <w:rsid w:val="00653310"/>
    <w:rsid w:val="00653F97"/>
    <w:rsid w:val="0065411B"/>
    <w:rsid w:val="006564AF"/>
    <w:rsid w:val="00657844"/>
    <w:rsid w:val="00657B80"/>
    <w:rsid w:val="00675B3C"/>
    <w:rsid w:val="006850C5"/>
    <w:rsid w:val="00687098"/>
    <w:rsid w:val="006924CF"/>
    <w:rsid w:val="0069495C"/>
    <w:rsid w:val="006A0E56"/>
    <w:rsid w:val="006A7BC3"/>
    <w:rsid w:val="006A7F32"/>
    <w:rsid w:val="006B468B"/>
    <w:rsid w:val="006B520D"/>
    <w:rsid w:val="006B6835"/>
    <w:rsid w:val="006B70CF"/>
    <w:rsid w:val="006C3606"/>
    <w:rsid w:val="006C6C10"/>
    <w:rsid w:val="006C79B6"/>
    <w:rsid w:val="006D2B74"/>
    <w:rsid w:val="006D340A"/>
    <w:rsid w:val="006E626D"/>
    <w:rsid w:val="0070131C"/>
    <w:rsid w:val="007127E8"/>
    <w:rsid w:val="00715A1D"/>
    <w:rsid w:val="007543DD"/>
    <w:rsid w:val="00754581"/>
    <w:rsid w:val="00760AF7"/>
    <w:rsid w:val="00760BB0"/>
    <w:rsid w:val="0076157A"/>
    <w:rsid w:val="0076588A"/>
    <w:rsid w:val="00765A27"/>
    <w:rsid w:val="00773440"/>
    <w:rsid w:val="00774B7F"/>
    <w:rsid w:val="0078291F"/>
    <w:rsid w:val="00784493"/>
    <w:rsid w:val="00784593"/>
    <w:rsid w:val="00784DEF"/>
    <w:rsid w:val="00786DBE"/>
    <w:rsid w:val="00787171"/>
    <w:rsid w:val="00792B32"/>
    <w:rsid w:val="00792D4E"/>
    <w:rsid w:val="00796258"/>
    <w:rsid w:val="00796F59"/>
    <w:rsid w:val="00797CF8"/>
    <w:rsid w:val="007A00EF"/>
    <w:rsid w:val="007A5610"/>
    <w:rsid w:val="007A7A5B"/>
    <w:rsid w:val="007B0D2D"/>
    <w:rsid w:val="007B13C2"/>
    <w:rsid w:val="007B19EA"/>
    <w:rsid w:val="007C0A2D"/>
    <w:rsid w:val="007C27B0"/>
    <w:rsid w:val="007C6B6C"/>
    <w:rsid w:val="007F13A0"/>
    <w:rsid w:val="007F2FE3"/>
    <w:rsid w:val="007F300B"/>
    <w:rsid w:val="007F51BC"/>
    <w:rsid w:val="007F542A"/>
    <w:rsid w:val="007F76F9"/>
    <w:rsid w:val="008014C3"/>
    <w:rsid w:val="00802F9C"/>
    <w:rsid w:val="0081557E"/>
    <w:rsid w:val="00821EB0"/>
    <w:rsid w:val="00832FB7"/>
    <w:rsid w:val="008349F1"/>
    <w:rsid w:val="00834E45"/>
    <w:rsid w:val="00835DAD"/>
    <w:rsid w:val="00840D61"/>
    <w:rsid w:val="008506D6"/>
    <w:rsid w:val="00850812"/>
    <w:rsid w:val="00856754"/>
    <w:rsid w:val="00857132"/>
    <w:rsid w:val="00857818"/>
    <w:rsid w:val="00862547"/>
    <w:rsid w:val="00863784"/>
    <w:rsid w:val="008702B5"/>
    <w:rsid w:val="0087558E"/>
    <w:rsid w:val="00876B13"/>
    <w:rsid w:val="00876B9A"/>
    <w:rsid w:val="00877A81"/>
    <w:rsid w:val="00882FCF"/>
    <w:rsid w:val="008870E0"/>
    <w:rsid w:val="00890752"/>
    <w:rsid w:val="008933BF"/>
    <w:rsid w:val="00894089"/>
    <w:rsid w:val="00896D2B"/>
    <w:rsid w:val="00897EEA"/>
    <w:rsid w:val="008A10C4"/>
    <w:rsid w:val="008A4094"/>
    <w:rsid w:val="008A7FDE"/>
    <w:rsid w:val="008B0248"/>
    <w:rsid w:val="008B0715"/>
    <w:rsid w:val="008B5B36"/>
    <w:rsid w:val="008E0DA1"/>
    <w:rsid w:val="008E6916"/>
    <w:rsid w:val="008F4204"/>
    <w:rsid w:val="008F5F33"/>
    <w:rsid w:val="008F6AC5"/>
    <w:rsid w:val="00903FCC"/>
    <w:rsid w:val="00906685"/>
    <w:rsid w:val="0091046A"/>
    <w:rsid w:val="009150D5"/>
    <w:rsid w:val="009222A6"/>
    <w:rsid w:val="00926ABD"/>
    <w:rsid w:val="00927148"/>
    <w:rsid w:val="009301DF"/>
    <w:rsid w:val="0093533E"/>
    <w:rsid w:val="00936EE4"/>
    <w:rsid w:val="00937D0D"/>
    <w:rsid w:val="009404F7"/>
    <w:rsid w:val="009435C8"/>
    <w:rsid w:val="00944922"/>
    <w:rsid w:val="00945BEA"/>
    <w:rsid w:val="00947F4E"/>
    <w:rsid w:val="00951B4A"/>
    <w:rsid w:val="0095383D"/>
    <w:rsid w:val="009562AC"/>
    <w:rsid w:val="009600F8"/>
    <w:rsid w:val="00960660"/>
    <w:rsid w:val="009607D3"/>
    <w:rsid w:val="00966D47"/>
    <w:rsid w:val="00966FBD"/>
    <w:rsid w:val="00967A77"/>
    <w:rsid w:val="009715EF"/>
    <w:rsid w:val="00973EB9"/>
    <w:rsid w:val="00976A7D"/>
    <w:rsid w:val="00976F8C"/>
    <w:rsid w:val="00992312"/>
    <w:rsid w:val="00994407"/>
    <w:rsid w:val="009A62E1"/>
    <w:rsid w:val="009B07C7"/>
    <w:rsid w:val="009C0DED"/>
    <w:rsid w:val="009C7EE4"/>
    <w:rsid w:val="009E07D6"/>
    <w:rsid w:val="009E202A"/>
    <w:rsid w:val="009E2C73"/>
    <w:rsid w:val="00A03734"/>
    <w:rsid w:val="00A04943"/>
    <w:rsid w:val="00A14AB1"/>
    <w:rsid w:val="00A21004"/>
    <w:rsid w:val="00A215AA"/>
    <w:rsid w:val="00A25438"/>
    <w:rsid w:val="00A27A7B"/>
    <w:rsid w:val="00A32A88"/>
    <w:rsid w:val="00A37D7F"/>
    <w:rsid w:val="00A41C03"/>
    <w:rsid w:val="00A4303F"/>
    <w:rsid w:val="00A452F9"/>
    <w:rsid w:val="00A46410"/>
    <w:rsid w:val="00A47C2B"/>
    <w:rsid w:val="00A502CB"/>
    <w:rsid w:val="00A54CB4"/>
    <w:rsid w:val="00A55E47"/>
    <w:rsid w:val="00A57688"/>
    <w:rsid w:val="00A57963"/>
    <w:rsid w:val="00A6640D"/>
    <w:rsid w:val="00A6714D"/>
    <w:rsid w:val="00A72EBF"/>
    <w:rsid w:val="00A83ABB"/>
    <w:rsid w:val="00A84A94"/>
    <w:rsid w:val="00A84C53"/>
    <w:rsid w:val="00A85576"/>
    <w:rsid w:val="00AA0027"/>
    <w:rsid w:val="00AA28C1"/>
    <w:rsid w:val="00AA47AB"/>
    <w:rsid w:val="00AA6F1C"/>
    <w:rsid w:val="00AA6FE0"/>
    <w:rsid w:val="00AB158E"/>
    <w:rsid w:val="00AB3022"/>
    <w:rsid w:val="00AD0CF8"/>
    <w:rsid w:val="00AD1DAA"/>
    <w:rsid w:val="00AD6971"/>
    <w:rsid w:val="00AF0B31"/>
    <w:rsid w:val="00AF1E23"/>
    <w:rsid w:val="00AF447A"/>
    <w:rsid w:val="00AF7F81"/>
    <w:rsid w:val="00B0026E"/>
    <w:rsid w:val="00B01AFF"/>
    <w:rsid w:val="00B05CC7"/>
    <w:rsid w:val="00B05F8E"/>
    <w:rsid w:val="00B06608"/>
    <w:rsid w:val="00B07282"/>
    <w:rsid w:val="00B10AC6"/>
    <w:rsid w:val="00B116E5"/>
    <w:rsid w:val="00B162E5"/>
    <w:rsid w:val="00B205B4"/>
    <w:rsid w:val="00B2230E"/>
    <w:rsid w:val="00B22918"/>
    <w:rsid w:val="00B25F50"/>
    <w:rsid w:val="00B278AD"/>
    <w:rsid w:val="00B27E39"/>
    <w:rsid w:val="00B350D8"/>
    <w:rsid w:val="00B4673B"/>
    <w:rsid w:val="00B46910"/>
    <w:rsid w:val="00B529E7"/>
    <w:rsid w:val="00B53F2D"/>
    <w:rsid w:val="00B54399"/>
    <w:rsid w:val="00B57078"/>
    <w:rsid w:val="00B6115C"/>
    <w:rsid w:val="00B614B3"/>
    <w:rsid w:val="00B6270D"/>
    <w:rsid w:val="00B64ED8"/>
    <w:rsid w:val="00B650FF"/>
    <w:rsid w:val="00B65BED"/>
    <w:rsid w:val="00B66513"/>
    <w:rsid w:val="00B74F6A"/>
    <w:rsid w:val="00B76763"/>
    <w:rsid w:val="00B7732B"/>
    <w:rsid w:val="00B81EEC"/>
    <w:rsid w:val="00B823F6"/>
    <w:rsid w:val="00B85C95"/>
    <w:rsid w:val="00B862B8"/>
    <w:rsid w:val="00B879F0"/>
    <w:rsid w:val="00BA11AE"/>
    <w:rsid w:val="00BA7C8E"/>
    <w:rsid w:val="00BB4E7C"/>
    <w:rsid w:val="00BB691B"/>
    <w:rsid w:val="00BC25AA"/>
    <w:rsid w:val="00BC3174"/>
    <w:rsid w:val="00BC354B"/>
    <w:rsid w:val="00BC377E"/>
    <w:rsid w:val="00BD38F7"/>
    <w:rsid w:val="00BD5F64"/>
    <w:rsid w:val="00BD741E"/>
    <w:rsid w:val="00BE7A80"/>
    <w:rsid w:val="00BF17A8"/>
    <w:rsid w:val="00BF1EB4"/>
    <w:rsid w:val="00BF23CD"/>
    <w:rsid w:val="00BF5A87"/>
    <w:rsid w:val="00BF7DDE"/>
    <w:rsid w:val="00C022E3"/>
    <w:rsid w:val="00C02BB7"/>
    <w:rsid w:val="00C05F83"/>
    <w:rsid w:val="00C068B8"/>
    <w:rsid w:val="00C1186F"/>
    <w:rsid w:val="00C14A45"/>
    <w:rsid w:val="00C208C1"/>
    <w:rsid w:val="00C229A0"/>
    <w:rsid w:val="00C22D17"/>
    <w:rsid w:val="00C253A2"/>
    <w:rsid w:val="00C265B9"/>
    <w:rsid w:val="00C2685D"/>
    <w:rsid w:val="00C33382"/>
    <w:rsid w:val="00C364C4"/>
    <w:rsid w:val="00C4694F"/>
    <w:rsid w:val="00C46E83"/>
    <w:rsid w:val="00C4712D"/>
    <w:rsid w:val="00C47A2C"/>
    <w:rsid w:val="00C513D7"/>
    <w:rsid w:val="00C513FA"/>
    <w:rsid w:val="00C555C9"/>
    <w:rsid w:val="00C63919"/>
    <w:rsid w:val="00C66ED6"/>
    <w:rsid w:val="00C81D4D"/>
    <w:rsid w:val="00C873F7"/>
    <w:rsid w:val="00C94F55"/>
    <w:rsid w:val="00CA0563"/>
    <w:rsid w:val="00CA1444"/>
    <w:rsid w:val="00CA7D62"/>
    <w:rsid w:val="00CB07A8"/>
    <w:rsid w:val="00CC185D"/>
    <w:rsid w:val="00CD1D16"/>
    <w:rsid w:val="00CD4A57"/>
    <w:rsid w:val="00CD7766"/>
    <w:rsid w:val="00CE0A69"/>
    <w:rsid w:val="00CE16BA"/>
    <w:rsid w:val="00CE2261"/>
    <w:rsid w:val="00CE58E4"/>
    <w:rsid w:val="00CF4888"/>
    <w:rsid w:val="00CF5A98"/>
    <w:rsid w:val="00CF65C9"/>
    <w:rsid w:val="00D01622"/>
    <w:rsid w:val="00D1083A"/>
    <w:rsid w:val="00D10905"/>
    <w:rsid w:val="00D1276E"/>
    <w:rsid w:val="00D1370C"/>
    <w:rsid w:val="00D146F1"/>
    <w:rsid w:val="00D1772A"/>
    <w:rsid w:val="00D20463"/>
    <w:rsid w:val="00D23555"/>
    <w:rsid w:val="00D25D45"/>
    <w:rsid w:val="00D330FE"/>
    <w:rsid w:val="00D33604"/>
    <w:rsid w:val="00D37B08"/>
    <w:rsid w:val="00D406DF"/>
    <w:rsid w:val="00D40929"/>
    <w:rsid w:val="00D437FF"/>
    <w:rsid w:val="00D43FE0"/>
    <w:rsid w:val="00D5130C"/>
    <w:rsid w:val="00D561BF"/>
    <w:rsid w:val="00D62265"/>
    <w:rsid w:val="00D66851"/>
    <w:rsid w:val="00D67417"/>
    <w:rsid w:val="00D700E1"/>
    <w:rsid w:val="00D82575"/>
    <w:rsid w:val="00D838AB"/>
    <w:rsid w:val="00D83A7F"/>
    <w:rsid w:val="00D8512E"/>
    <w:rsid w:val="00D86F9D"/>
    <w:rsid w:val="00D870DA"/>
    <w:rsid w:val="00D908EE"/>
    <w:rsid w:val="00D97CC8"/>
    <w:rsid w:val="00DA1E58"/>
    <w:rsid w:val="00DA2BE0"/>
    <w:rsid w:val="00DA5D62"/>
    <w:rsid w:val="00DB2315"/>
    <w:rsid w:val="00DB4DC8"/>
    <w:rsid w:val="00DD4A03"/>
    <w:rsid w:val="00DE4EF2"/>
    <w:rsid w:val="00DE7930"/>
    <w:rsid w:val="00DE7BE4"/>
    <w:rsid w:val="00DF1AE0"/>
    <w:rsid w:val="00DF2C0E"/>
    <w:rsid w:val="00E00166"/>
    <w:rsid w:val="00E04DB6"/>
    <w:rsid w:val="00E06FFB"/>
    <w:rsid w:val="00E117A7"/>
    <w:rsid w:val="00E206E2"/>
    <w:rsid w:val="00E21F7C"/>
    <w:rsid w:val="00E26046"/>
    <w:rsid w:val="00E26807"/>
    <w:rsid w:val="00E30155"/>
    <w:rsid w:val="00E35B29"/>
    <w:rsid w:val="00E361A9"/>
    <w:rsid w:val="00E40F24"/>
    <w:rsid w:val="00E41225"/>
    <w:rsid w:val="00E546F0"/>
    <w:rsid w:val="00E62A8C"/>
    <w:rsid w:val="00E70597"/>
    <w:rsid w:val="00E710D4"/>
    <w:rsid w:val="00E77D85"/>
    <w:rsid w:val="00E80360"/>
    <w:rsid w:val="00E91FE1"/>
    <w:rsid w:val="00E94361"/>
    <w:rsid w:val="00E97077"/>
    <w:rsid w:val="00E97E57"/>
    <w:rsid w:val="00EA138B"/>
    <w:rsid w:val="00EA5E95"/>
    <w:rsid w:val="00EC177E"/>
    <w:rsid w:val="00EC24C6"/>
    <w:rsid w:val="00EC29C3"/>
    <w:rsid w:val="00ED4954"/>
    <w:rsid w:val="00ED501D"/>
    <w:rsid w:val="00ED72FA"/>
    <w:rsid w:val="00EE0943"/>
    <w:rsid w:val="00EE33A2"/>
    <w:rsid w:val="00EF02D1"/>
    <w:rsid w:val="00EF0CB2"/>
    <w:rsid w:val="00EF11D1"/>
    <w:rsid w:val="00EF3155"/>
    <w:rsid w:val="00F079EE"/>
    <w:rsid w:val="00F13DC8"/>
    <w:rsid w:val="00F143CB"/>
    <w:rsid w:val="00F2187D"/>
    <w:rsid w:val="00F26F93"/>
    <w:rsid w:val="00F300CC"/>
    <w:rsid w:val="00F309C9"/>
    <w:rsid w:val="00F37C48"/>
    <w:rsid w:val="00F4200F"/>
    <w:rsid w:val="00F47235"/>
    <w:rsid w:val="00F50475"/>
    <w:rsid w:val="00F678B5"/>
    <w:rsid w:val="00F67A1C"/>
    <w:rsid w:val="00F71F09"/>
    <w:rsid w:val="00F754E7"/>
    <w:rsid w:val="00F7746B"/>
    <w:rsid w:val="00F829C4"/>
    <w:rsid w:val="00F82C5B"/>
    <w:rsid w:val="00F84E4E"/>
    <w:rsid w:val="00F8555F"/>
    <w:rsid w:val="00FA16B0"/>
    <w:rsid w:val="00FA16FB"/>
    <w:rsid w:val="00FB0E73"/>
    <w:rsid w:val="00FB5301"/>
    <w:rsid w:val="00FB5FA0"/>
    <w:rsid w:val="00FB7557"/>
    <w:rsid w:val="00FD08E9"/>
    <w:rsid w:val="00FE094A"/>
    <w:rsid w:val="00FE0FCF"/>
    <w:rsid w:val="00FE7CEE"/>
    <w:rsid w:val="00F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747A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D83A7F"/>
    <w:rPr>
      <w:rFonts w:ascii="Arial" w:hAnsi="Arial"/>
      <w:sz w:val="36"/>
      <w:lang w:eastAsia="en-US"/>
    </w:rPr>
  </w:style>
  <w:style w:type="paragraph" w:styleId="af1">
    <w:name w:val="List Paragraph"/>
    <w:basedOn w:val="a"/>
    <w:uiPriority w:val="34"/>
    <w:qFormat/>
    <w:rsid w:val="00D83A7F"/>
    <w:pPr>
      <w:ind w:firstLineChars="200" w:firstLine="420"/>
    </w:p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33382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C33382"/>
    <w:rPr>
      <w:rFonts w:ascii="Arial" w:hAnsi="Arial"/>
      <w:sz w:val="28"/>
      <w:lang w:eastAsia="en-US"/>
    </w:rPr>
  </w:style>
  <w:style w:type="character" w:styleId="af2">
    <w:name w:val="Subtle Emphasis"/>
    <w:basedOn w:val="a0"/>
    <w:uiPriority w:val="19"/>
    <w:qFormat/>
    <w:rsid w:val="00C33382"/>
    <w:rPr>
      <w:i/>
      <w:iCs/>
      <w:color w:val="404040" w:themeColor="text1" w:themeTint="BF"/>
    </w:rPr>
  </w:style>
  <w:style w:type="character" w:customStyle="1" w:styleId="B1Char">
    <w:name w:val="B1 Char"/>
    <w:link w:val="B1"/>
    <w:qFormat/>
    <w:locked/>
    <w:rsid w:val="00802F9C"/>
    <w:rPr>
      <w:rFonts w:ascii="Times New Roman" w:hAnsi="Times New Roman"/>
      <w:lang w:eastAsia="en-US"/>
    </w:rPr>
  </w:style>
  <w:style w:type="character" w:customStyle="1" w:styleId="12">
    <w:name w:val="不明显强调1"/>
    <w:basedOn w:val="a0"/>
    <w:uiPriority w:val="19"/>
    <w:qFormat/>
    <w:rsid w:val="002572AB"/>
    <w:rPr>
      <w:i/>
      <w:iCs/>
      <w:color w:val="404040" w:themeColor="text1" w:themeTint="BF"/>
    </w:rPr>
  </w:style>
  <w:style w:type="character" w:customStyle="1" w:styleId="40">
    <w:name w:val="标题 4 字符"/>
    <w:basedOn w:val="a0"/>
    <w:link w:val="4"/>
    <w:rsid w:val="003F0BFB"/>
    <w:rPr>
      <w:rFonts w:ascii="Arial" w:hAnsi="Arial"/>
      <w:sz w:val="24"/>
      <w:lang w:eastAsia="en-US"/>
    </w:rPr>
  </w:style>
  <w:style w:type="paragraph" w:styleId="af3">
    <w:name w:val="annotation subject"/>
    <w:basedOn w:val="ad"/>
    <w:next w:val="ad"/>
    <w:link w:val="af4"/>
    <w:rsid w:val="00BC377E"/>
    <w:rPr>
      <w:b/>
      <w:bCs/>
    </w:rPr>
  </w:style>
  <w:style w:type="character" w:customStyle="1" w:styleId="ae">
    <w:name w:val="批注文字 字符"/>
    <w:basedOn w:val="a0"/>
    <w:link w:val="ad"/>
    <w:semiHidden/>
    <w:rsid w:val="00BC377E"/>
    <w:rPr>
      <w:rFonts w:ascii="Times New Roman" w:hAnsi="Times New Roman"/>
      <w:lang w:eastAsia="en-US"/>
    </w:rPr>
  </w:style>
  <w:style w:type="character" w:customStyle="1" w:styleId="af4">
    <w:name w:val="批注主题 字符"/>
    <w:basedOn w:val="ae"/>
    <w:link w:val="af3"/>
    <w:rsid w:val="00BC377E"/>
    <w:rPr>
      <w:rFonts w:ascii="Times New Roman" w:hAnsi="Times New Roman"/>
      <w:b/>
      <w:bCs/>
      <w:lang w:eastAsia="en-US"/>
    </w:rPr>
  </w:style>
  <w:style w:type="character" w:customStyle="1" w:styleId="TALChar">
    <w:name w:val="TAL Char"/>
    <w:link w:val="TAL"/>
    <w:qFormat/>
    <w:locked/>
    <w:rsid w:val="0021321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FF45E-9FEF-46F8-961C-DD90A5252CEA}">
  <ds:schemaRefs/>
</ds:datastoreItem>
</file>

<file path=customXml/itemProps2.xml><?xml version="1.0" encoding="utf-8"?>
<ds:datastoreItem xmlns:ds="http://schemas.openxmlformats.org/officeDocument/2006/customXml" ds:itemID="{59680E4F-0CBD-42A6-8665-60123C71D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2587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5990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366</cp:revision>
  <cp:lastPrinted>1899-12-31T23:00:00Z</cp:lastPrinted>
  <dcterms:created xsi:type="dcterms:W3CDTF">2021-10-26T08:01:00Z</dcterms:created>
  <dcterms:modified xsi:type="dcterms:W3CDTF">2023-02-17T10:31:00Z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(3)1gjvZ74HBxu2f6NDs256HUZcIPI9n2L+aauH29Vwt+Xxy63Bv/Vwxm/2WNt6Qdb6+24Ee1AC
xUbXhtd51RLKegzop9BYGPSu3hF8WgXCWj/z+STqyEgHiYUFTQ0h7ePNb6G2jQVzhVRDCyaG
VaO2MHl9j/UzBZrC1Wa1VbsT8P/KfiXFONSNDir4Bc7UMx8UoJHM9auSP5dt1mNRCvvxz0pj
a5Lu74l1enqklN9ywp</vt:lpwstr>
  </property>
  <property fmtid="{D5CDD505-2E9C-101B-9397-08002B2CF9AE}" pid="3" name="_2015_ms_pID_7253431">
    <vt:lpwstr>6VLR/JWe490uXLrpUiO9BoMi/a+BDucrRqy3t/h4/0HsXNXkkUm6Lz
09FgSKM/gSjDrwibeU6DDJNyFgirHj3xFdmHt83nGpY2TdkaiA+hFDVm7HNhiJadhy8S+2ty
L7xqbAapU0i9d+6QYB+2+5+EkBFZrfoQ7z3JmBhP/fzexMbGdpUuYo6qOH/3MMTlNm58sRSl
rkM5o8wG8M+T2+CjjkqWIzJjkrb79m5LgQO4</vt:lpwstr>
  </property>
  <property fmtid="{D5CDD505-2E9C-101B-9397-08002B2CF9AE}" pid="4" name="_2015_ms_pID_7253432">
    <vt:lpwstr>SA==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1676621769</vt:lpwstr>
  </property>
</Properties>
</file>